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E66" w:rsidRPr="00CE592E" w:rsidRDefault="00370E66" w:rsidP="00370E66">
      <w:pPr>
        <w:jc w:val="both"/>
        <w:rPr>
          <w:rFonts w:asciiTheme="minorHAnsi" w:hAnsiTheme="minorHAnsi" w:cstheme="minorHAnsi"/>
          <w:b/>
        </w:rPr>
      </w:pPr>
      <w:r w:rsidRPr="00CE592E">
        <w:rPr>
          <w:rFonts w:asciiTheme="minorHAnsi" w:hAnsiTheme="minorHAnsi" w:cstheme="minorHAnsi"/>
          <w:b/>
        </w:rPr>
        <w:t xml:space="preserve">PREDMET JAVNEGA NAROČILA </w:t>
      </w:r>
    </w:p>
    <w:p w:rsidR="00370E66" w:rsidRPr="00CE592E" w:rsidRDefault="00370E66" w:rsidP="00370E66">
      <w:pPr>
        <w:jc w:val="both"/>
        <w:rPr>
          <w:rFonts w:asciiTheme="minorHAnsi" w:hAnsiTheme="minorHAnsi" w:cstheme="minorHAnsi"/>
        </w:rPr>
      </w:pPr>
    </w:p>
    <w:p w:rsidR="00370E66" w:rsidRPr="00CE592E" w:rsidRDefault="00370E66" w:rsidP="00370E66">
      <w:pPr>
        <w:jc w:val="both"/>
        <w:rPr>
          <w:rFonts w:asciiTheme="minorHAnsi" w:hAnsiTheme="minorHAnsi" w:cstheme="minorHAnsi"/>
          <w:b/>
        </w:rPr>
      </w:pPr>
      <w:r w:rsidRPr="00CE592E">
        <w:rPr>
          <w:rFonts w:asciiTheme="minorHAnsi" w:hAnsiTheme="minorHAnsi" w:cstheme="minorHAnsi"/>
        </w:rPr>
        <w:t>Predmet javnega naročila:</w:t>
      </w:r>
      <w:r w:rsidRPr="00CE592E">
        <w:rPr>
          <w:rFonts w:asciiTheme="minorHAnsi" w:hAnsiTheme="minorHAnsi" w:cstheme="minorHAnsi"/>
          <w:b/>
        </w:rPr>
        <w:t xml:space="preserve"> </w:t>
      </w:r>
      <w:r w:rsidR="001B4638" w:rsidRPr="00CE592E">
        <w:rPr>
          <w:rFonts w:asciiTheme="minorHAnsi" w:hAnsiTheme="minorHAnsi" w:cstheme="minorHAnsi"/>
          <w:b/>
        </w:rPr>
        <w:t>2 h</w:t>
      </w:r>
      <w:r w:rsidRPr="00CE592E">
        <w:rPr>
          <w:rFonts w:asciiTheme="minorHAnsi" w:hAnsiTheme="minorHAnsi" w:cstheme="minorHAnsi"/>
          <w:b/>
        </w:rPr>
        <w:t>ematološk</w:t>
      </w:r>
      <w:r w:rsidR="001B4638" w:rsidRPr="00CE592E">
        <w:rPr>
          <w:rFonts w:asciiTheme="minorHAnsi" w:hAnsiTheme="minorHAnsi" w:cstheme="minorHAnsi"/>
          <w:b/>
        </w:rPr>
        <w:t>a</w:t>
      </w:r>
      <w:r w:rsidRPr="00CE592E">
        <w:rPr>
          <w:rFonts w:asciiTheme="minorHAnsi" w:hAnsiTheme="minorHAnsi" w:cstheme="minorHAnsi"/>
          <w:b/>
        </w:rPr>
        <w:t xml:space="preserve"> analizator</w:t>
      </w:r>
      <w:r w:rsidR="001B4638" w:rsidRPr="00CE592E">
        <w:rPr>
          <w:rFonts w:asciiTheme="minorHAnsi" w:hAnsiTheme="minorHAnsi" w:cstheme="minorHAnsi"/>
          <w:b/>
        </w:rPr>
        <w:t>ja</w:t>
      </w:r>
      <w:r w:rsidRPr="00CE592E">
        <w:rPr>
          <w:rFonts w:asciiTheme="minorHAnsi" w:hAnsiTheme="minorHAnsi" w:cstheme="minorHAnsi"/>
          <w:b/>
        </w:rPr>
        <w:t xml:space="preserve"> </w:t>
      </w:r>
    </w:p>
    <w:p w:rsidR="00370E66" w:rsidRPr="00CE592E" w:rsidRDefault="00370E66" w:rsidP="00370E66">
      <w:pPr>
        <w:jc w:val="both"/>
        <w:rPr>
          <w:rFonts w:asciiTheme="minorHAnsi" w:hAnsiTheme="minorHAnsi" w:cstheme="minorHAnsi"/>
          <w:b/>
        </w:rPr>
      </w:pPr>
    </w:p>
    <w:p w:rsidR="00370E66" w:rsidRPr="00CE592E" w:rsidRDefault="00370E66" w:rsidP="00370E66">
      <w:pPr>
        <w:pStyle w:val="Telobesedila3"/>
        <w:jc w:val="both"/>
        <w:rPr>
          <w:rFonts w:asciiTheme="minorHAnsi" w:hAnsiTheme="minorHAnsi" w:cstheme="minorHAnsi"/>
          <w:sz w:val="24"/>
          <w:u w:val="none"/>
        </w:rPr>
      </w:pPr>
      <w:r w:rsidRPr="00CE592E">
        <w:rPr>
          <w:rFonts w:asciiTheme="minorHAnsi" w:hAnsiTheme="minorHAnsi" w:cstheme="minorHAnsi"/>
          <w:sz w:val="24"/>
          <w:u w:val="none"/>
        </w:rPr>
        <w:t>Opredelitev predmeta razpisa in strokovne zahteve oziroma zahtev naročnika</w:t>
      </w:r>
    </w:p>
    <w:p w:rsidR="00370E66" w:rsidRPr="00CE592E" w:rsidRDefault="00370E66" w:rsidP="00370E66">
      <w:pPr>
        <w:rPr>
          <w:rFonts w:asciiTheme="minorHAnsi" w:hAnsiTheme="minorHAnsi" w:cstheme="minorHAnsi"/>
        </w:rPr>
      </w:pPr>
    </w:p>
    <w:p w:rsidR="00370E66" w:rsidRPr="00CE592E" w:rsidRDefault="00370E66" w:rsidP="00370E66">
      <w:pPr>
        <w:pStyle w:val="Naslov1"/>
        <w:jc w:val="both"/>
        <w:rPr>
          <w:rFonts w:asciiTheme="minorHAnsi" w:hAnsiTheme="minorHAnsi" w:cstheme="minorHAnsi"/>
          <w:szCs w:val="28"/>
        </w:rPr>
      </w:pPr>
      <w:r w:rsidRPr="00CE592E">
        <w:rPr>
          <w:rFonts w:asciiTheme="minorHAnsi" w:hAnsiTheme="minorHAnsi" w:cstheme="minorHAnsi"/>
          <w:szCs w:val="28"/>
        </w:rPr>
        <w:t>Strokovne osnove</w:t>
      </w:r>
    </w:p>
    <w:p w:rsidR="00370E66" w:rsidRPr="00CE592E" w:rsidRDefault="00370E66" w:rsidP="00370E66">
      <w:pPr>
        <w:jc w:val="both"/>
        <w:rPr>
          <w:rFonts w:asciiTheme="minorHAnsi" w:hAnsiTheme="minorHAnsi" w:cstheme="minorHAnsi"/>
        </w:rPr>
      </w:pPr>
      <w:r w:rsidRPr="00CE592E">
        <w:rPr>
          <w:rFonts w:asciiTheme="minorHAnsi" w:hAnsiTheme="minorHAnsi" w:cstheme="minorHAnsi"/>
        </w:rPr>
        <w:t xml:space="preserve">Nabavljamo </w:t>
      </w:r>
      <w:r w:rsidR="001B4638" w:rsidRPr="00CE592E">
        <w:rPr>
          <w:rFonts w:asciiTheme="minorHAnsi" w:hAnsiTheme="minorHAnsi" w:cstheme="minorHAnsi"/>
        </w:rPr>
        <w:t xml:space="preserve">2 </w:t>
      </w:r>
      <w:r w:rsidRPr="00CE592E">
        <w:rPr>
          <w:rFonts w:asciiTheme="minorHAnsi" w:hAnsiTheme="minorHAnsi" w:cstheme="minorHAnsi"/>
        </w:rPr>
        <w:t>analizator</w:t>
      </w:r>
      <w:r w:rsidR="001B4638" w:rsidRPr="00CE592E">
        <w:rPr>
          <w:rFonts w:asciiTheme="minorHAnsi" w:hAnsiTheme="minorHAnsi" w:cstheme="minorHAnsi"/>
        </w:rPr>
        <w:t xml:space="preserve">ja visokega kakovostnega razreda s pripadajočo opremo (1 z večjo zmogljivostjo in možnostjo analize telesnih tekočin in 1 z manjšo zmogljivostjo in dimenzijami kot </w:t>
      </w:r>
      <w:r w:rsidR="00194929" w:rsidRPr="00CE592E">
        <w:rPr>
          <w:rFonts w:asciiTheme="minorHAnsi" w:hAnsiTheme="minorHAnsi" w:cstheme="minorHAnsi"/>
        </w:rPr>
        <w:t>pomožni</w:t>
      </w:r>
      <w:r w:rsidR="001B4638" w:rsidRPr="00CE592E">
        <w:rPr>
          <w:rFonts w:asciiTheme="minorHAnsi" w:hAnsiTheme="minorHAnsi" w:cstheme="minorHAnsi"/>
        </w:rPr>
        <w:t xml:space="preserve"> analizator)</w:t>
      </w:r>
      <w:r w:rsidRPr="00CE592E">
        <w:rPr>
          <w:rFonts w:asciiTheme="minorHAnsi" w:hAnsiTheme="minorHAnsi" w:cstheme="minorHAnsi"/>
        </w:rPr>
        <w:t>. Sistem mora omogočati</w:t>
      </w:r>
      <w:r w:rsidR="001B4638" w:rsidRPr="00CE592E">
        <w:rPr>
          <w:rFonts w:asciiTheme="minorHAnsi" w:hAnsiTheme="minorHAnsi" w:cstheme="minorHAnsi"/>
        </w:rPr>
        <w:t xml:space="preserve"> dvosmerno</w:t>
      </w:r>
      <w:r w:rsidRPr="00CE592E">
        <w:rPr>
          <w:rFonts w:asciiTheme="minorHAnsi" w:hAnsiTheme="minorHAnsi" w:cstheme="minorHAnsi"/>
        </w:rPr>
        <w:t xml:space="preserve"> povezavo z LIS. Analizator</w:t>
      </w:r>
      <w:r w:rsidR="001B4638" w:rsidRPr="00CE592E">
        <w:rPr>
          <w:rFonts w:asciiTheme="minorHAnsi" w:hAnsiTheme="minorHAnsi" w:cstheme="minorHAnsi"/>
        </w:rPr>
        <w:t>ja</w:t>
      </w:r>
      <w:r w:rsidRPr="00CE592E">
        <w:rPr>
          <w:rFonts w:asciiTheme="minorHAnsi" w:hAnsiTheme="minorHAnsi" w:cstheme="minorHAnsi"/>
        </w:rPr>
        <w:t xml:space="preserve"> mora</w:t>
      </w:r>
      <w:r w:rsidR="001B4638" w:rsidRPr="00CE592E">
        <w:rPr>
          <w:rFonts w:asciiTheme="minorHAnsi" w:hAnsiTheme="minorHAnsi" w:cstheme="minorHAnsi"/>
        </w:rPr>
        <w:t>ta</w:t>
      </w:r>
      <w:r w:rsidRPr="00CE592E">
        <w:rPr>
          <w:rFonts w:asciiTheme="minorHAnsi" w:hAnsiTheme="minorHAnsi" w:cstheme="minorHAnsi"/>
        </w:rPr>
        <w:t xml:space="preserve"> imeti tako analitično tehnologijo, ki omogoča natančne in ponovljive meritve z večjo linearnostjo, s posebnimi in inovativnimi rešitvami za naše potrebe, brez dnevnega in z minimalnim periodičnim vzdrževanjem, hitrim zagonom sistema po mirovanju in enostavnim rokovanjem.</w:t>
      </w:r>
    </w:p>
    <w:p w:rsidR="00370E66" w:rsidRPr="00CE592E" w:rsidRDefault="00370E66" w:rsidP="00370E66">
      <w:pPr>
        <w:jc w:val="both"/>
        <w:rPr>
          <w:rFonts w:asciiTheme="minorHAnsi" w:hAnsiTheme="minorHAnsi" w:cstheme="minorHAnsi"/>
        </w:rPr>
      </w:pPr>
      <w:r w:rsidRPr="00CE592E">
        <w:rPr>
          <w:rFonts w:asciiTheme="minorHAnsi" w:hAnsiTheme="minorHAnsi" w:cstheme="minorHAnsi"/>
        </w:rPr>
        <w:t>Programska oprema mora biti sodobna in uporabniku prijazna, sposobna hitre in kakovostne obdelave podatkov. Omogočati mora ustrezen in kakovosten prikaz parametrov na ekranu in  pregleden meni notranje kontrole kakovosti. Omogočati mora tiskanje rezultatov z vsemi opombami in opozorili, tiskanje rezultatov kontrolnih vzorcev in statistike kontrol ter nastavitev.</w:t>
      </w:r>
    </w:p>
    <w:p w:rsidR="00370E66" w:rsidRPr="00CE592E" w:rsidRDefault="00370E66" w:rsidP="00370E66">
      <w:pPr>
        <w:jc w:val="both"/>
        <w:rPr>
          <w:rFonts w:asciiTheme="minorHAnsi" w:hAnsiTheme="minorHAnsi" w:cstheme="minorHAnsi"/>
        </w:rPr>
      </w:pPr>
      <w:r w:rsidRPr="00CE592E">
        <w:rPr>
          <w:rFonts w:asciiTheme="minorHAnsi" w:hAnsiTheme="minorHAnsi" w:cstheme="minorHAnsi"/>
        </w:rPr>
        <w:t xml:space="preserve">Ponudnik mora zagotavljati strokovno podporo in dobro organizirano servisno službo, ki nudi kakovostne servisne storitve </w:t>
      </w:r>
      <w:r w:rsidR="00CE592E" w:rsidRPr="00CE592E">
        <w:rPr>
          <w:rFonts w:asciiTheme="minorHAnsi" w:hAnsiTheme="minorHAnsi" w:cstheme="minorHAnsi"/>
        </w:rPr>
        <w:t>24 ur na dan, 7 dni v tednu</w:t>
      </w:r>
      <w:r w:rsidRPr="00CE592E">
        <w:rPr>
          <w:rFonts w:asciiTheme="minorHAnsi" w:hAnsiTheme="minorHAnsi" w:cstheme="minorHAnsi"/>
        </w:rPr>
        <w:t>.</w:t>
      </w:r>
    </w:p>
    <w:p w:rsidR="00370E66" w:rsidRPr="00CE592E" w:rsidRDefault="00370E66" w:rsidP="00370E66">
      <w:pPr>
        <w:jc w:val="both"/>
        <w:rPr>
          <w:rFonts w:asciiTheme="minorHAnsi" w:hAnsiTheme="minorHAnsi" w:cstheme="minorHAnsi"/>
        </w:rPr>
      </w:pPr>
    </w:p>
    <w:p w:rsidR="00370E66" w:rsidRPr="00CE592E" w:rsidRDefault="00370E66" w:rsidP="00370E66">
      <w:pPr>
        <w:pStyle w:val="Naslov1"/>
        <w:jc w:val="both"/>
        <w:rPr>
          <w:rFonts w:asciiTheme="minorHAnsi" w:hAnsiTheme="minorHAnsi" w:cstheme="minorHAnsi"/>
          <w:szCs w:val="28"/>
        </w:rPr>
      </w:pPr>
      <w:r w:rsidRPr="00CE592E">
        <w:rPr>
          <w:rFonts w:asciiTheme="minorHAnsi" w:hAnsiTheme="minorHAnsi" w:cstheme="minorHAnsi"/>
          <w:szCs w:val="28"/>
        </w:rPr>
        <w:t>Splošni kriteriji</w:t>
      </w:r>
    </w:p>
    <w:p w:rsidR="00370E66" w:rsidRPr="00CE592E" w:rsidRDefault="00370E66" w:rsidP="00370E66">
      <w:pPr>
        <w:jc w:val="both"/>
        <w:rPr>
          <w:rFonts w:asciiTheme="minorHAnsi" w:hAnsiTheme="minorHAnsi" w:cstheme="minorHAnsi"/>
        </w:rPr>
      </w:pPr>
    </w:p>
    <w:p w:rsidR="00370E66" w:rsidRPr="00CE592E" w:rsidRDefault="00370E66" w:rsidP="00D54784">
      <w:pPr>
        <w:jc w:val="both"/>
        <w:rPr>
          <w:rFonts w:asciiTheme="minorHAnsi" w:hAnsiTheme="minorHAnsi" w:cstheme="minorHAnsi"/>
        </w:rPr>
      </w:pPr>
      <w:r w:rsidRPr="00CE592E">
        <w:rPr>
          <w:rFonts w:asciiTheme="minorHAnsi" w:hAnsiTheme="minorHAnsi" w:cstheme="minorHAnsi"/>
          <w:b/>
        </w:rPr>
        <w:t>Certifikati</w:t>
      </w:r>
      <w:r w:rsidRPr="00CE592E">
        <w:rPr>
          <w:rFonts w:asciiTheme="minorHAnsi" w:hAnsiTheme="minorHAnsi" w:cstheme="minorHAnsi"/>
        </w:rPr>
        <w:t>: dobavitelj mora predložiti certifikate kakovosti: CE in EC deklaracija o ustreznosti,</w:t>
      </w:r>
      <w:r w:rsidR="000502E9" w:rsidRPr="00CE592E">
        <w:rPr>
          <w:rFonts w:asciiTheme="minorHAnsi" w:hAnsiTheme="minorHAnsi" w:cstheme="minorHAnsi"/>
        </w:rPr>
        <w:t xml:space="preserve"> IVD/IVDR certifikate,</w:t>
      </w:r>
      <w:r w:rsidRPr="00CE592E">
        <w:rPr>
          <w:rFonts w:asciiTheme="minorHAnsi" w:hAnsiTheme="minorHAnsi" w:cstheme="minorHAnsi"/>
        </w:rPr>
        <w:t xml:space="preserve"> atest oz</w:t>
      </w:r>
      <w:r w:rsidR="000502E9" w:rsidRPr="00CE592E">
        <w:rPr>
          <w:rFonts w:asciiTheme="minorHAnsi" w:hAnsiTheme="minorHAnsi" w:cstheme="minorHAnsi"/>
        </w:rPr>
        <w:t>iroma</w:t>
      </w:r>
      <w:r w:rsidRPr="00CE592E">
        <w:rPr>
          <w:rFonts w:asciiTheme="minorHAnsi" w:hAnsiTheme="minorHAnsi" w:cstheme="minorHAnsi"/>
        </w:rPr>
        <w:t xml:space="preserve"> poročilo o kontrolnem pregledu  aparata s strani proizvajalca oz</w:t>
      </w:r>
      <w:r w:rsidR="000502E9" w:rsidRPr="00CE592E">
        <w:rPr>
          <w:rFonts w:asciiTheme="minorHAnsi" w:hAnsiTheme="minorHAnsi" w:cstheme="minorHAnsi"/>
        </w:rPr>
        <w:t>iroma</w:t>
      </w:r>
      <w:r w:rsidRPr="00CE592E">
        <w:rPr>
          <w:rFonts w:asciiTheme="minorHAnsi" w:hAnsiTheme="minorHAnsi" w:cstheme="minorHAnsi"/>
        </w:rPr>
        <w:t xml:space="preserve"> dobavitelja pred dobavo</w:t>
      </w:r>
      <w:r w:rsidR="00CE592E" w:rsidRPr="00CE592E">
        <w:rPr>
          <w:rFonts w:asciiTheme="minorHAnsi" w:hAnsiTheme="minorHAnsi" w:cstheme="minorHAnsi"/>
        </w:rPr>
        <w:t xml:space="preserve"> ter usposobljenosti servisne in aplikativne podpore.</w:t>
      </w:r>
    </w:p>
    <w:p w:rsidR="00370E66" w:rsidRPr="00CE592E" w:rsidRDefault="00370E66"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Prostor za analizator in programsko opremo:</w:t>
      </w:r>
      <w:r w:rsidRPr="00CE592E">
        <w:rPr>
          <w:rFonts w:asciiTheme="minorHAnsi" w:hAnsiTheme="minorHAnsi" w:cstheme="minorHAnsi"/>
          <w:sz w:val="24"/>
          <w:szCs w:val="24"/>
        </w:rPr>
        <w:t xml:space="preserve"> dobavitelj mora navesti podatke o dimenzijah analizatorj</w:t>
      </w:r>
      <w:r w:rsidR="000502E9" w:rsidRPr="00CE592E">
        <w:rPr>
          <w:rFonts w:asciiTheme="minorHAnsi" w:hAnsiTheme="minorHAnsi" w:cstheme="minorHAnsi"/>
          <w:sz w:val="24"/>
          <w:szCs w:val="24"/>
        </w:rPr>
        <w:t>ev</w:t>
      </w:r>
      <w:r w:rsidRPr="00CE592E">
        <w:rPr>
          <w:rFonts w:asciiTheme="minorHAnsi" w:hAnsiTheme="minorHAnsi" w:cstheme="minorHAnsi"/>
          <w:sz w:val="24"/>
          <w:szCs w:val="24"/>
        </w:rPr>
        <w:t xml:space="preserve"> in dodatnem prostoru za </w:t>
      </w:r>
      <w:r w:rsidR="00127768" w:rsidRPr="00CE592E">
        <w:rPr>
          <w:rFonts w:asciiTheme="minorHAnsi" w:hAnsiTheme="minorHAnsi" w:cstheme="minorHAnsi"/>
          <w:sz w:val="24"/>
          <w:szCs w:val="24"/>
        </w:rPr>
        <w:t xml:space="preserve">računalnik, </w:t>
      </w:r>
      <w:r w:rsidRPr="00CE592E">
        <w:rPr>
          <w:rFonts w:asciiTheme="minorHAnsi" w:hAnsiTheme="minorHAnsi" w:cstheme="minorHAnsi"/>
          <w:sz w:val="24"/>
          <w:szCs w:val="24"/>
        </w:rPr>
        <w:t>reagente, odpad, kompresor. Analizator</w:t>
      </w:r>
      <w:r w:rsidR="000502E9" w:rsidRPr="00CE592E">
        <w:rPr>
          <w:rFonts w:asciiTheme="minorHAnsi" w:hAnsiTheme="minorHAnsi" w:cstheme="minorHAnsi"/>
          <w:sz w:val="24"/>
          <w:szCs w:val="24"/>
        </w:rPr>
        <w:t>ja</w:t>
      </w:r>
      <w:r w:rsidRPr="00CE592E">
        <w:rPr>
          <w:rFonts w:asciiTheme="minorHAnsi" w:hAnsiTheme="minorHAnsi" w:cstheme="minorHAnsi"/>
          <w:sz w:val="24"/>
          <w:szCs w:val="24"/>
        </w:rPr>
        <w:t xml:space="preserve"> želimo postavili na obstoječi pult</w:t>
      </w:r>
      <w:r w:rsidR="000502E9" w:rsidRPr="00CE592E">
        <w:rPr>
          <w:rFonts w:asciiTheme="minorHAnsi" w:hAnsiTheme="minorHAnsi" w:cstheme="minorHAnsi"/>
          <w:sz w:val="24"/>
          <w:szCs w:val="24"/>
        </w:rPr>
        <w:t xml:space="preserve"> dolžine </w:t>
      </w:r>
      <w:r w:rsidR="00127768" w:rsidRPr="00CE592E">
        <w:rPr>
          <w:rFonts w:asciiTheme="minorHAnsi" w:hAnsiTheme="minorHAnsi" w:cstheme="minorHAnsi"/>
          <w:sz w:val="24"/>
          <w:szCs w:val="24"/>
        </w:rPr>
        <w:t>25</w:t>
      </w:r>
      <w:r w:rsidR="001F2A04" w:rsidRPr="00CE592E">
        <w:rPr>
          <w:rFonts w:asciiTheme="minorHAnsi" w:hAnsiTheme="minorHAnsi" w:cstheme="minorHAnsi"/>
          <w:sz w:val="24"/>
          <w:szCs w:val="24"/>
        </w:rPr>
        <w:t>0</w:t>
      </w:r>
      <w:r w:rsidR="000502E9" w:rsidRPr="00CE592E">
        <w:rPr>
          <w:rFonts w:asciiTheme="minorHAnsi" w:hAnsiTheme="minorHAnsi" w:cstheme="minorHAnsi"/>
          <w:sz w:val="24"/>
          <w:szCs w:val="24"/>
        </w:rPr>
        <w:t xml:space="preserve"> cm in širine </w:t>
      </w:r>
      <w:r w:rsidR="001F2A04" w:rsidRPr="00CE592E">
        <w:rPr>
          <w:rFonts w:asciiTheme="minorHAnsi" w:hAnsiTheme="minorHAnsi" w:cstheme="minorHAnsi"/>
          <w:sz w:val="24"/>
          <w:szCs w:val="24"/>
        </w:rPr>
        <w:t xml:space="preserve">90 </w:t>
      </w:r>
      <w:r w:rsidR="000502E9" w:rsidRPr="00CE592E">
        <w:rPr>
          <w:rFonts w:asciiTheme="minorHAnsi" w:hAnsiTheme="minorHAnsi" w:cstheme="minorHAnsi"/>
          <w:sz w:val="24"/>
          <w:szCs w:val="24"/>
        </w:rPr>
        <w:t>cm.</w:t>
      </w:r>
      <w:r w:rsidRPr="00CE592E">
        <w:rPr>
          <w:rFonts w:asciiTheme="minorHAnsi" w:hAnsiTheme="minorHAnsi" w:cstheme="minorHAnsi"/>
          <w:sz w:val="24"/>
          <w:szCs w:val="24"/>
        </w:rPr>
        <w:t xml:space="preserve"> </w:t>
      </w:r>
      <w:r w:rsidR="00133AD7" w:rsidRPr="00CE592E">
        <w:rPr>
          <w:rFonts w:asciiTheme="minorHAnsi" w:hAnsiTheme="minorHAnsi" w:cstheme="minorHAnsi"/>
          <w:sz w:val="24"/>
          <w:szCs w:val="24"/>
        </w:rPr>
        <w:t>Delovna postaja</w:t>
      </w:r>
      <w:r w:rsidRPr="00CE592E">
        <w:rPr>
          <w:rFonts w:asciiTheme="minorHAnsi" w:hAnsiTheme="minorHAnsi" w:cstheme="minorHAnsi"/>
          <w:sz w:val="24"/>
          <w:szCs w:val="24"/>
        </w:rPr>
        <w:t xml:space="preserve"> bo postavljen</w:t>
      </w:r>
      <w:r w:rsidR="00133AD7" w:rsidRPr="00CE592E">
        <w:rPr>
          <w:rFonts w:asciiTheme="minorHAnsi" w:hAnsiTheme="minorHAnsi" w:cstheme="minorHAnsi"/>
          <w:sz w:val="24"/>
          <w:szCs w:val="24"/>
        </w:rPr>
        <w:t>a</w:t>
      </w:r>
      <w:r w:rsidRPr="00CE592E">
        <w:rPr>
          <w:rFonts w:asciiTheme="minorHAnsi" w:hAnsiTheme="minorHAnsi" w:cstheme="minorHAnsi"/>
          <w:sz w:val="24"/>
          <w:szCs w:val="24"/>
        </w:rPr>
        <w:t xml:space="preserve"> levo od analizatorj</w:t>
      </w:r>
      <w:r w:rsidR="000502E9" w:rsidRPr="00CE592E">
        <w:rPr>
          <w:rFonts w:asciiTheme="minorHAnsi" w:hAnsiTheme="minorHAnsi" w:cstheme="minorHAnsi"/>
          <w:sz w:val="24"/>
          <w:szCs w:val="24"/>
        </w:rPr>
        <w:t>ev.</w:t>
      </w:r>
      <w:r w:rsidR="00EE57BA" w:rsidRPr="00CE592E">
        <w:rPr>
          <w:rFonts w:asciiTheme="minorHAnsi" w:hAnsiTheme="minorHAnsi" w:cstheme="minorHAnsi"/>
          <w:sz w:val="24"/>
          <w:szCs w:val="24"/>
        </w:rPr>
        <w:t xml:space="preserve"> V času verifikacije analizatorjev, morajo biti istočasno postavljeni in delujoči vsi analizatorji.</w:t>
      </w:r>
    </w:p>
    <w:p w:rsidR="00E93B08" w:rsidRDefault="00370E66"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Prostor za posodo z odpadom:</w:t>
      </w:r>
      <w:r w:rsidRPr="00CE592E">
        <w:rPr>
          <w:rFonts w:asciiTheme="minorHAnsi" w:hAnsiTheme="minorHAnsi" w:cstheme="minorHAnsi"/>
          <w:sz w:val="24"/>
          <w:szCs w:val="24"/>
        </w:rPr>
        <w:t xml:space="preserve"> Pod pultom je prazen prostor višine 66 cm in dolžine 112 cm, kamor </w:t>
      </w:r>
      <w:r w:rsidR="00A2795E" w:rsidRPr="00CE592E">
        <w:rPr>
          <w:rFonts w:asciiTheme="minorHAnsi" w:hAnsiTheme="minorHAnsi" w:cstheme="minorHAnsi"/>
          <w:sz w:val="24"/>
          <w:szCs w:val="24"/>
        </w:rPr>
        <w:t>se lahko postavi</w:t>
      </w:r>
      <w:r w:rsidRPr="00CE592E">
        <w:rPr>
          <w:rFonts w:asciiTheme="minorHAnsi" w:hAnsiTheme="minorHAnsi" w:cstheme="minorHAnsi"/>
          <w:sz w:val="24"/>
          <w:szCs w:val="24"/>
        </w:rPr>
        <w:t xml:space="preserve"> posoda z odpadom</w:t>
      </w:r>
      <w:r w:rsidR="007F0AB9" w:rsidRPr="00CE592E">
        <w:rPr>
          <w:rFonts w:asciiTheme="minorHAnsi" w:hAnsiTheme="minorHAnsi" w:cstheme="minorHAnsi"/>
          <w:sz w:val="24"/>
          <w:szCs w:val="24"/>
        </w:rPr>
        <w:t xml:space="preserve"> in kompresor</w:t>
      </w:r>
      <w:r w:rsidRPr="00CE592E">
        <w:rPr>
          <w:rFonts w:asciiTheme="minorHAnsi" w:hAnsiTheme="minorHAnsi" w:cstheme="minorHAnsi"/>
          <w:sz w:val="24"/>
          <w:szCs w:val="24"/>
        </w:rPr>
        <w:t>.</w:t>
      </w:r>
    </w:p>
    <w:p w:rsidR="00E93B08" w:rsidRPr="00E93B08" w:rsidRDefault="00E93B08" w:rsidP="00D54784">
      <w:pPr>
        <w:pStyle w:val="Telobesedila"/>
        <w:jc w:val="both"/>
        <w:rPr>
          <w:rFonts w:asciiTheme="minorHAnsi" w:hAnsiTheme="minorHAnsi" w:cstheme="minorHAnsi"/>
          <w:sz w:val="24"/>
          <w:szCs w:val="24"/>
        </w:rPr>
      </w:pPr>
      <w:r w:rsidRPr="00E93B08">
        <w:rPr>
          <w:rFonts w:asciiTheme="minorHAnsi" w:hAnsiTheme="minorHAnsi" w:cstheme="minorHAnsi"/>
          <w:b/>
          <w:sz w:val="24"/>
          <w:szCs w:val="24"/>
        </w:rPr>
        <w:t xml:space="preserve">Reagenti: </w:t>
      </w:r>
      <w:r w:rsidRPr="00E93B08">
        <w:rPr>
          <w:rFonts w:asciiTheme="minorHAnsi" w:hAnsiTheme="minorHAnsi" w:cstheme="minorHAnsi"/>
          <w:sz w:val="24"/>
          <w:szCs w:val="24"/>
        </w:rPr>
        <w:t xml:space="preserve">analizatorja naj imata čim več skupnih reagentov in čim manj reagentov, potrebnih za samo analizo vzorcev. Ponudnik mora zagotoviti brezplačno količino reagentov, kontrolne krvi in kalibrator za zagon analizatorja in za dvomesečno obratovanje. </w:t>
      </w:r>
    </w:p>
    <w:p w:rsidR="00E93B08" w:rsidRPr="00CE592E" w:rsidRDefault="00E93B08" w:rsidP="00D54784">
      <w:pPr>
        <w:pStyle w:val="Telobesedila"/>
        <w:numPr>
          <w:ilvl w:val="0"/>
          <w:numId w:val="6"/>
        </w:numPr>
        <w:jc w:val="both"/>
        <w:rPr>
          <w:rFonts w:asciiTheme="minorHAnsi" w:hAnsiTheme="minorHAnsi" w:cstheme="minorHAnsi"/>
          <w:sz w:val="24"/>
          <w:szCs w:val="24"/>
        </w:rPr>
      </w:pPr>
      <w:r w:rsidRPr="00CE592E">
        <w:rPr>
          <w:rFonts w:asciiTheme="minorHAnsi" w:hAnsiTheme="minorHAnsi" w:cstheme="minorHAnsi"/>
          <w:color w:val="000000"/>
          <w:sz w:val="24"/>
          <w:szCs w:val="24"/>
        </w:rPr>
        <w:t xml:space="preserve">Ponudnik  mora podati </w:t>
      </w:r>
      <w:r w:rsidRPr="00CE592E">
        <w:rPr>
          <w:rFonts w:asciiTheme="minorHAnsi" w:hAnsiTheme="minorHAnsi" w:cstheme="minorHAnsi"/>
          <w:b/>
          <w:color w:val="000000"/>
          <w:sz w:val="24"/>
          <w:szCs w:val="24"/>
        </w:rPr>
        <w:t>ceno reagentov</w:t>
      </w:r>
      <w:r w:rsidRPr="00CE592E">
        <w:rPr>
          <w:rFonts w:asciiTheme="minorHAnsi" w:hAnsiTheme="minorHAnsi" w:cstheme="minorHAnsi"/>
          <w:color w:val="000000"/>
          <w:sz w:val="24"/>
          <w:szCs w:val="24"/>
        </w:rPr>
        <w:t xml:space="preserve"> in kontrolnega materiala (hemogram + DKS 3 nivoji, telesne tekočine 2 nivoja) za 1 letno obratovanje glede na število preiskav.</w:t>
      </w:r>
      <w:r w:rsidRPr="00CE592E">
        <w:rPr>
          <w:rFonts w:asciiTheme="minorHAnsi" w:hAnsiTheme="minorHAnsi" w:cstheme="minorHAnsi"/>
          <w:color w:val="00B050"/>
          <w:sz w:val="24"/>
          <w:szCs w:val="24"/>
        </w:rPr>
        <w:t xml:space="preserve"> </w:t>
      </w:r>
      <w:r w:rsidRPr="00CE592E">
        <w:rPr>
          <w:rFonts w:asciiTheme="minorHAnsi" w:hAnsiTheme="minorHAnsi" w:cstheme="minorHAnsi"/>
          <w:sz w:val="24"/>
          <w:szCs w:val="24"/>
          <w:u w:val="single"/>
        </w:rPr>
        <w:t>Podatki za število preiskav (za leto 2024):</w:t>
      </w:r>
      <w:r w:rsidRPr="00CE592E">
        <w:rPr>
          <w:rFonts w:asciiTheme="minorHAnsi" w:hAnsiTheme="minorHAnsi" w:cstheme="minorHAnsi"/>
          <w:sz w:val="24"/>
          <w:szCs w:val="24"/>
        </w:rPr>
        <w:t xml:space="preserve"> število preiskav 31.087 letno, od tega je 19.662 hemogramov in 10.984 kompletnih krvnih slik ter 441 punktatov sinovijske tekočine. Dnevno (7 dni v tednu) v povprečju  naredimo 54 hemogramov + 30 kompletnih krvnih slik.</w:t>
      </w:r>
      <w:r>
        <w:rPr>
          <w:rFonts w:asciiTheme="minorHAnsi" w:hAnsiTheme="minorHAnsi" w:cstheme="minorHAnsi"/>
          <w:sz w:val="24"/>
          <w:szCs w:val="24"/>
        </w:rPr>
        <w:t xml:space="preserve"> </w:t>
      </w:r>
      <w:r w:rsidR="001C2D9B">
        <w:rPr>
          <w:rFonts w:asciiTheme="minorHAnsi" w:hAnsiTheme="minorHAnsi" w:cstheme="minorHAnsi"/>
          <w:sz w:val="24"/>
          <w:szCs w:val="24"/>
        </w:rPr>
        <w:t xml:space="preserve">Ocenjen odstotek merjenja trombocitov z alternativno metodo je 5 % letnega števila hemogramov. </w:t>
      </w:r>
      <w:r>
        <w:rPr>
          <w:rFonts w:asciiTheme="minorHAnsi" w:hAnsiTheme="minorHAnsi" w:cstheme="minorHAnsi"/>
          <w:sz w:val="24"/>
          <w:szCs w:val="24"/>
        </w:rPr>
        <w:t xml:space="preserve">Na pomožnem analizatorju bomo izvedli okvirno 5 % </w:t>
      </w:r>
      <w:r w:rsidR="00FD3808">
        <w:rPr>
          <w:rFonts w:asciiTheme="minorHAnsi" w:hAnsiTheme="minorHAnsi" w:cstheme="minorHAnsi"/>
          <w:sz w:val="24"/>
          <w:szCs w:val="24"/>
        </w:rPr>
        <w:t xml:space="preserve">letnega števila </w:t>
      </w:r>
      <w:r>
        <w:rPr>
          <w:rFonts w:asciiTheme="minorHAnsi" w:hAnsiTheme="minorHAnsi" w:cstheme="minorHAnsi"/>
          <w:sz w:val="24"/>
          <w:szCs w:val="24"/>
        </w:rPr>
        <w:t>hemogramov in DKS</w:t>
      </w:r>
      <w:r w:rsidR="00FD3808">
        <w:rPr>
          <w:rFonts w:asciiTheme="minorHAnsi" w:hAnsiTheme="minorHAnsi" w:cstheme="minorHAnsi"/>
          <w:sz w:val="24"/>
          <w:szCs w:val="24"/>
        </w:rPr>
        <w:t>.</w:t>
      </w:r>
    </w:p>
    <w:p w:rsidR="00E93B08" w:rsidRPr="00CE592E" w:rsidRDefault="00E93B08" w:rsidP="00D54784">
      <w:pPr>
        <w:pStyle w:val="Telobesedila"/>
        <w:numPr>
          <w:ilvl w:val="0"/>
          <w:numId w:val="6"/>
        </w:numPr>
        <w:jc w:val="both"/>
        <w:rPr>
          <w:rFonts w:asciiTheme="minorHAnsi" w:hAnsiTheme="minorHAnsi" w:cstheme="minorHAnsi"/>
          <w:sz w:val="24"/>
          <w:szCs w:val="24"/>
        </w:rPr>
      </w:pPr>
      <w:r w:rsidRPr="00CE592E">
        <w:rPr>
          <w:rFonts w:asciiTheme="minorHAnsi" w:hAnsiTheme="minorHAnsi" w:cstheme="minorHAnsi"/>
          <w:sz w:val="24"/>
          <w:szCs w:val="24"/>
        </w:rPr>
        <w:lastRenderedPageBreak/>
        <w:t xml:space="preserve">Ponudnik mora predložiti </w:t>
      </w:r>
      <w:r w:rsidRPr="00CE592E">
        <w:rPr>
          <w:rFonts w:asciiTheme="minorHAnsi" w:hAnsiTheme="minorHAnsi" w:cstheme="minorHAnsi"/>
          <w:b/>
          <w:sz w:val="24"/>
          <w:szCs w:val="24"/>
        </w:rPr>
        <w:t>porabo reagentov</w:t>
      </w:r>
      <w:r w:rsidRPr="00CE592E">
        <w:rPr>
          <w:rFonts w:asciiTheme="minorHAnsi" w:hAnsiTheme="minorHAnsi" w:cstheme="minorHAnsi"/>
          <w:sz w:val="24"/>
          <w:szCs w:val="24"/>
        </w:rPr>
        <w:t xml:space="preserve"> za hemogram in kompletno krvno sliko, dodatno določanje trombocitov ter telesne tekočine.</w:t>
      </w:r>
    </w:p>
    <w:p w:rsidR="00E93B08" w:rsidRPr="00CE592E" w:rsidRDefault="00E93B08" w:rsidP="00D54784">
      <w:pPr>
        <w:pStyle w:val="Telobesedila"/>
        <w:numPr>
          <w:ilvl w:val="0"/>
          <w:numId w:val="6"/>
        </w:numPr>
        <w:jc w:val="both"/>
        <w:rPr>
          <w:rFonts w:asciiTheme="minorHAnsi" w:hAnsiTheme="minorHAnsi" w:cstheme="minorHAnsi"/>
          <w:sz w:val="24"/>
          <w:szCs w:val="24"/>
        </w:rPr>
      </w:pPr>
      <w:r w:rsidRPr="00CE592E">
        <w:rPr>
          <w:rFonts w:asciiTheme="minorHAnsi" w:hAnsiTheme="minorHAnsi" w:cstheme="minorHAnsi"/>
          <w:sz w:val="24"/>
          <w:szCs w:val="24"/>
        </w:rPr>
        <w:t xml:space="preserve">Ponudnik  mora zagotoviti varnostne liste reagentov. </w:t>
      </w:r>
    </w:p>
    <w:p w:rsidR="00E93B08" w:rsidRPr="00D54784" w:rsidRDefault="00E93B08" w:rsidP="00D54784">
      <w:pPr>
        <w:pStyle w:val="Odstavekseznama"/>
        <w:numPr>
          <w:ilvl w:val="0"/>
          <w:numId w:val="6"/>
        </w:numPr>
        <w:jc w:val="both"/>
        <w:rPr>
          <w:rFonts w:asciiTheme="minorHAnsi" w:hAnsiTheme="minorHAnsi" w:cstheme="minorHAnsi"/>
        </w:rPr>
      </w:pPr>
      <w:r w:rsidRPr="00D54784">
        <w:rPr>
          <w:rFonts w:asciiTheme="minorHAnsi" w:hAnsiTheme="minorHAnsi" w:cstheme="minorHAnsi"/>
        </w:rPr>
        <w:t>Sistem mora imeti sposobnost alarmiranja ob nizkem nivoju reagentov.</w:t>
      </w:r>
    </w:p>
    <w:p w:rsidR="00E93B08" w:rsidRPr="00D54784" w:rsidRDefault="00E93B08" w:rsidP="00D54784">
      <w:pPr>
        <w:jc w:val="both"/>
        <w:rPr>
          <w:rFonts w:asciiTheme="minorHAnsi" w:hAnsiTheme="minorHAnsi" w:cstheme="minorHAnsi"/>
        </w:rPr>
      </w:pPr>
      <w:r w:rsidRPr="00D54784">
        <w:rPr>
          <w:rFonts w:asciiTheme="minorHAnsi" w:hAnsiTheme="minorHAnsi" w:cstheme="minorHAnsi"/>
          <w:b/>
        </w:rPr>
        <w:t>Dvosmerna povezava z LIS</w:t>
      </w:r>
      <w:r w:rsidRPr="00D54784">
        <w:rPr>
          <w:rFonts w:asciiTheme="minorHAnsi" w:hAnsiTheme="minorHAnsi" w:cstheme="minorHAnsi"/>
        </w:rPr>
        <w:t>, vgrajen čitalec 2D črtnih kod za identifikacijo preiskovanca na sami točki aspiracije vzorca ter samodejno in hitro pošiljanje rezultatov v LIS.</w:t>
      </w:r>
    </w:p>
    <w:p w:rsidR="007A75BA" w:rsidRPr="00CE592E" w:rsidRDefault="00E93B08"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Hitra priprava za merjenje po zagonu analizatorja, ki je krajši od 10 min.</w:t>
      </w:r>
    </w:p>
    <w:p w:rsidR="00CE592E" w:rsidRPr="00CE592E" w:rsidRDefault="00CE592E" w:rsidP="00CE592E">
      <w:pPr>
        <w:pStyle w:val="Telobesedila"/>
        <w:jc w:val="both"/>
        <w:rPr>
          <w:rFonts w:asciiTheme="minorHAnsi" w:hAnsiTheme="minorHAnsi" w:cstheme="minorHAnsi"/>
          <w:b/>
          <w:sz w:val="24"/>
          <w:szCs w:val="24"/>
        </w:rPr>
      </w:pPr>
    </w:p>
    <w:p w:rsidR="00CE592E" w:rsidRDefault="00CE592E" w:rsidP="00CE592E">
      <w:pPr>
        <w:pStyle w:val="Naslov1"/>
        <w:rPr>
          <w:rFonts w:asciiTheme="minorHAnsi" w:hAnsiTheme="minorHAnsi" w:cstheme="minorHAnsi"/>
        </w:rPr>
      </w:pPr>
      <w:r>
        <w:rPr>
          <w:rFonts w:asciiTheme="minorHAnsi" w:hAnsiTheme="minorHAnsi" w:cstheme="minorHAnsi"/>
        </w:rPr>
        <w:t>Večji, zmogljivejši hematološki analizator</w:t>
      </w:r>
    </w:p>
    <w:p w:rsidR="00393339" w:rsidRPr="00393339" w:rsidRDefault="00393339" w:rsidP="00393339"/>
    <w:p w:rsidR="00583330" w:rsidRDefault="00393339" w:rsidP="00E93B08">
      <w:pPr>
        <w:pStyle w:val="Telobesedila"/>
        <w:jc w:val="both"/>
        <w:rPr>
          <w:rFonts w:asciiTheme="minorHAnsi" w:hAnsiTheme="minorHAnsi" w:cstheme="minorHAnsi"/>
          <w:sz w:val="24"/>
          <w:szCs w:val="24"/>
        </w:rPr>
      </w:pPr>
      <w:r w:rsidRPr="00583330">
        <w:rPr>
          <w:rFonts w:asciiTheme="minorHAnsi" w:hAnsiTheme="minorHAnsi" w:cstheme="minorHAnsi"/>
          <w:sz w:val="24"/>
          <w:szCs w:val="24"/>
        </w:rPr>
        <w:t xml:space="preserve">Ponudnik mora ponuditi večji in zmogljivejši popolnoma avtomatski analizator, ki omogoča merjenje hematoloških parametrov s pretočno </w:t>
      </w:r>
      <w:proofErr w:type="spellStart"/>
      <w:r w:rsidRPr="00583330">
        <w:rPr>
          <w:rFonts w:asciiTheme="minorHAnsi" w:hAnsiTheme="minorHAnsi" w:cstheme="minorHAnsi"/>
          <w:sz w:val="24"/>
          <w:szCs w:val="24"/>
        </w:rPr>
        <w:t>citometrijo</w:t>
      </w:r>
      <w:proofErr w:type="spellEnd"/>
      <w:r w:rsidRPr="00583330">
        <w:rPr>
          <w:rFonts w:asciiTheme="minorHAnsi" w:hAnsiTheme="minorHAnsi" w:cstheme="minorHAnsi"/>
          <w:sz w:val="24"/>
          <w:szCs w:val="24"/>
        </w:rPr>
        <w:t>, impedanco in optičnim odbojem, alternativno metodo za merjenje nizkega števila trombocitov (optično, barvanje ali označevanje trombocitov) ter analizo vzorcev telesnih tekočin (predvsem sinovijske tekočine).</w:t>
      </w:r>
      <w:r w:rsidR="00583330" w:rsidRPr="00583330">
        <w:rPr>
          <w:rFonts w:asciiTheme="minorHAnsi" w:hAnsiTheme="minorHAnsi" w:cstheme="minorHAnsi"/>
          <w:sz w:val="24"/>
          <w:szCs w:val="24"/>
        </w:rPr>
        <w:t xml:space="preserve"> </w:t>
      </w:r>
    </w:p>
    <w:p w:rsidR="00370E66" w:rsidRPr="00583330" w:rsidRDefault="00370E66" w:rsidP="00E93B08">
      <w:pPr>
        <w:pStyle w:val="Telobesedila"/>
        <w:jc w:val="both"/>
        <w:rPr>
          <w:rFonts w:asciiTheme="minorHAnsi" w:hAnsiTheme="minorHAnsi" w:cstheme="minorHAnsi"/>
          <w:sz w:val="24"/>
          <w:szCs w:val="24"/>
        </w:rPr>
      </w:pPr>
      <w:r w:rsidRPr="00583330">
        <w:rPr>
          <w:rFonts w:asciiTheme="minorHAnsi" w:hAnsiTheme="minorHAnsi" w:cstheme="minorHAnsi"/>
          <w:b/>
          <w:sz w:val="24"/>
          <w:szCs w:val="24"/>
        </w:rPr>
        <w:t>Podajanje vzorcev</w:t>
      </w:r>
      <w:r w:rsidR="00127768" w:rsidRPr="00583330">
        <w:rPr>
          <w:rFonts w:asciiTheme="minorHAnsi" w:hAnsiTheme="minorHAnsi" w:cstheme="minorHAnsi"/>
          <w:b/>
          <w:sz w:val="24"/>
          <w:szCs w:val="24"/>
        </w:rPr>
        <w:t xml:space="preserve"> –</w:t>
      </w:r>
      <w:r w:rsidRPr="00583330">
        <w:rPr>
          <w:rFonts w:asciiTheme="minorHAnsi" w:hAnsiTheme="minorHAnsi" w:cstheme="minorHAnsi"/>
          <w:b/>
          <w:sz w:val="24"/>
          <w:szCs w:val="24"/>
        </w:rPr>
        <w:t xml:space="preserve"> dve možnosti: </w:t>
      </w:r>
      <w:r w:rsidRPr="00583330">
        <w:rPr>
          <w:rFonts w:asciiTheme="minorHAnsi" w:hAnsiTheme="minorHAnsi" w:cstheme="minorHAnsi"/>
          <w:sz w:val="24"/>
          <w:szCs w:val="24"/>
        </w:rPr>
        <w:t xml:space="preserve"> 1- avtomatski sistem z vgrajenim podajalcem zaprtih primarnih epruvet (</w:t>
      </w:r>
      <w:proofErr w:type="spellStart"/>
      <w:r w:rsidRPr="00583330">
        <w:rPr>
          <w:rFonts w:asciiTheme="minorHAnsi" w:hAnsiTheme="minorHAnsi" w:cstheme="minorHAnsi"/>
          <w:sz w:val="24"/>
          <w:szCs w:val="24"/>
        </w:rPr>
        <w:t>autoloader</w:t>
      </w:r>
      <w:proofErr w:type="spellEnd"/>
      <w:r w:rsidRPr="00583330">
        <w:rPr>
          <w:rFonts w:asciiTheme="minorHAnsi" w:hAnsiTheme="minorHAnsi" w:cstheme="minorHAnsi"/>
          <w:sz w:val="24"/>
          <w:szCs w:val="24"/>
        </w:rPr>
        <w:t xml:space="preserve"> za </w:t>
      </w:r>
      <w:r w:rsidR="00127768" w:rsidRPr="00583330">
        <w:rPr>
          <w:rFonts w:asciiTheme="minorHAnsi" w:hAnsiTheme="minorHAnsi" w:cstheme="minorHAnsi"/>
          <w:sz w:val="24"/>
          <w:szCs w:val="24"/>
        </w:rPr>
        <w:t xml:space="preserve">vzorčna </w:t>
      </w:r>
      <w:r w:rsidRPr="00583330">
        <w:rPr>
          <w:rFonts w:asciiTheme="minorHAnsi" w:hAnsiTheme="minorHAnsi" w:cstheme="minorHAnsi"/>
          <w:sz w:val="24"/>
          <w:szCs w:val="24"/>
        </w:rPr>
        <w:t>stojala) in 2- ročno podajanje odprtih ali zaprtih epruvet z vzorci</w:t>
      </w:r>
      <w:r w:rsidR="00543087" w:rsidRPr="00583330">
        <w:rPr>
          <w:rFonts w:asciiTheme="minorHAnsi" w:hAnsiTheme="minorHAnsi" w:cstheme="minorHAnsi"/>
          <w:sz w:val="24"/>
          <w:szCs w:val="24"/>
        </w:rPr>
        <w:t xml:space="preserve">. </w:t>
      </w:r>
    </w:p>
    <w:p w:rsidR="00370E66" w:rsidRPr="00CE592E" w:rsidRDefault="00370E66" w:rsidP="00D54784">
      <w:pPr>
        <w:jc w:val="both"/>
        <w:rPr>
          <w:rFonts w:asciiTheme="minorHAnsi" w:hAnsiTheme="minorHAnsi" w:cstheme="minorHAnsi"/>
        </w:rPr>
      </w:pPr>
      <w:r w:rsidRPr="00CE592E">
        <w:rPr>
          <w:rFonts w:asciiTheme="minorHAnsi" w:hAnsiTheme="minorHAnsi" w:cstheme="minorHAnsi"/>
          <w:b/>
        </w:rPr>
        <w:t xml:space="preserve">Avtomatsko </w:t>
      </w:r>
      <w:r w:rsidR="00543087" w:rsidRPr="00CE592E">
        <w:rPr>
          <w:rFonts w:asciiTheme="minorHAnsi" w:hAnsiTheme="minorHAnsi" w:cstheme="minorHAnsi"/>
          <w:b/>
        </w:rPr>
        <w:t xml:space="preserve">sodobno </w:t>
      </w:r>
      <w:r w:rsidRPr="00CE592E">
        <w:rPr>
          <w:rFonts w:asciiTheme="minorHAnsi" w:hAnsiTheme="minorHAnsi" w:cstheme="minorHAnsi"/>
          <w:b/>
        </w:rPr>
        <w:t>mešanje vzorcev v aparatu</w:t>
      </w:r>
      <w:r w:rsidR="00583330">
        <w:rPr>
          <w:rFonts w:asciiTheme="minorHAnsi" w:hAnsiTheme="minorHAnsi" w:cstheme="minorHAnsi"/>
          <w:b/>
        </w:rPr>
        <w:t>, najmanj 180⁰</w:t>
      </w:r>
    </w:p>
    <w:p w:rsidR="00583330" w:rsidRDefault="00583330" w:rsidP="00D54784">
      <w:pPr>
        <w:jc w:val="both"/>
        <w:rPr>
          <w:rFonts w:asciiTheme="minorHAnsi" w:hAnsiTheme="minorHAnsi" w:cstheme="minorHAnsi"/>
        </w:rPr>
      </w:pPr>
      <w:r w:rsidRPr="00CE592E">
        <w:rPr>
          <w:rFonts w:asciiTheme="minorHAnsi" w:hAnsiTheme="minorHAnsi" w:cstheme="minorHAnsi"/>
          <w:b/>
        </w:rPr>
        <w:t xml:space="preserve">Aspiracija vzorcev: </w:t>
      </w:r>
      <w:r w:rsidRPr="00CE592E">
        <w:rPr>
          <w:rFonts w:asciiTheme="minorHAnsi" w:hAnsiTheme="minorHAnsi" w:cstheme="minorHAnsi"/>
        </w:rPr>
        <w:t xml:space="preserve">ena </w:t>
      </w:r>
      <w:proofErr w:type="spellStart"/>
      <w:r w:rsidRPr="00CE592E">
        <w:rPr>
          <w:rFonts w:asciiTheme="minorHAnsi" w:hAnsiTheme="minorHAnsi" w:cstheme="minorHAnsi"/>
        </w:rPr>
        <w:t>aspiracijska</w:t>
      </w:r>
      <w:proofErr w:type="spellEnd"/>
      <w:r w:rsidRPr="00CE592E">
        <w:rPr>
          <w:rFonts w:asciiTheme="minorHAnsi" w:hAnsiTheme="minorHAnsi" w:cstheme="minorHAnsi"/>
        </w:rPr>
        <w:t xml:space="preserve"> igla za avtomatsko in ročno aspiracijo enakega volumna vzorca, v izogib stroškom povezanih z  dvojno kalibracijo.</w:t>
      </w:r>
    </w:p>
    <w:p w:rsidR="00370E66" w:rsidRDefault="00370E66" w:rsidP="00D54784">
      <w:pPr>
        <w:jc w:val="both"/>
        <w:rPr>
          <w:rFonts w:asciiTheme="minorHAnsi" w:hAnsiTheme="minorHAnsi" w:cstheme="minorHAnsi"/>
        </w:rPr>
      </w:pPr>
      <w:r w:rsidRPr="00CE592E">
        <w:rPr>
          <w:rFonts w:asciiTheme="minorHAnsi" w:hAnsiTheme="minorHAnsi" w:cstheme="minorHAnsi"/>
          <w:b/>
        </w:rPr>
        <w:t xml:space="preserve">Analiza krvne slike: </w:t>
      </w:r>
      <w:r w:rsidRPr="00CE592E">
        <w:rPr>
          <w:rFonts w:asciiTheme="minorHAnsi" w:hAnsiTheme="minorHAnsi" w:cstheme="minorHAnsi"/>
        </w:rPr>
        <w:t xml:space="preserve">venozna in kapilarna kri, </w:t>
      </w:r>
      <w:r w:rsidRPr="00CE592E">
        <w:rPr>
          <w:rFonts w:asciiTheme="minorHAnsi" w:hAnsiTheme="minorHAnsi" w:cstheme="minorHAnsi"/>
          <w:b/>
        </w:rPr>
        <w:t>analiza celic</w:t>
      </w:r>
      <w:r w:rsidRPr="00CE592E">
        <w:rPr>
          <w:rFonts w:asciiTheme="minorHAnsi" w:hAnsiTheme="minorHAnsi" w:cstheme="minorHAnsi"/>
        </w:rPr>
        <w:t xml:space="preserve"> v drugih telesnih tekočinah (</w:t>
      </w:r>
      <w:r w:rsidR="00543087" w:rsidRPr="00CE592E">
        <w:rPr>
          <w:rFonts w:asciiTheme="minorHAnsi" w:hAnsiTheme="minorHAnsi" w:cstheme="minorHAnsi"/>
        </w:rPr>
        <w:t xml:space="preserve">PTV, </w:t>
      </w:r>
      <w:r w:rsidRPr="00CE592E">
        <w:rPr>
          <w:rFonts w:asciiTheme="minorHAnsi" w:hAnsiTheme="minorHAnsi" w:cstheme="minorHAnsi"/>
        </w:rPr>
        <w:t>sinovi</w:t>
      </w:r>
      <w:r w:rsidR="00543087" w:rsidRPr="00CE592E">
        <w:rPr>
          <w:rFonts w:asciiTheme="minorHAnsi" w:hAnsiTheme="minorHAnsi" w:cstheme="minorHAnsi"/>
        </w:rPr>
        <w:t>jsk</w:t>
      </w:r>
      <w:r w:rsidRPr="00CE592E">
        <w:rPr>
          <w:rFonts w:asciiTheme="minorHAnsi" w:hAnsiTheme="minorHAnsi" w:cstheme="minorHAnsi"/>
        </w:rPr>
        <w:t>a tekočina)</w:t>
      </w:r>
      <w:r w:rsidR="00005A7B" w:rsidRPr="00CE592E">
        <w:rPr>
          <w:rFonts w:asciiTheme="minorHAnsi" w:hAnsiTheme="minorHAnsi" w:cstheme="minorHAnsi"/>
        </w:rPr>
        <w:t>.</w:t>
      </w:r>
      <w:r w:rsidRPr="00CE592E">
        <w:rPr>
          <w:rFonts w:asciiTheme="minorHAnsi" w:hAnsiTheme="minorHAnsi" w:cstheme="minorHAnsi"/>
        </w:rPr>
        <w:t xml:space="preserve"> </w:t>
      </w:r>
    </w:p>
    <w:p w:rsidR="007A75BA" w:rsidRPr="00CE592E" w:rsidRDefault="007A75BA" w:rsidP="00D54784">
      <w:pPr>
        <w:jc w:val="both"/>
        <w:rPr>
          <w:rFonts w:asciiTheme="minorHAnsi" w:hAnsiTheme="minorHAnsi" w:cstheme="minorHAnsi"/>
        </w:rPr>
      </w:pPr>
      <w:r w:rsidRPr="00CE592E">
        <w:rPr>
          <w:rFonts w:asciiTheme="minorHAnsi" w:hAnsiTheme="minorHAnsi" w:cstheme="minorHAnsi"/>
          <w:b/>
        </w:rPr>
        <w:t>Merjeni parametri:</w:t>
      </w:r>
      <w:r w:rsidRPr="00CE592E">
        <w:rPr>
          <w:rFonts w:asciiTheme="minorHAnsi" w:hAnsiTheme="minorHAnsi" w:cstheme="minorHAnsi"/>
        </w:rPr>
        <w:t xml:space="preserve"> št. </w:t>
      </w:r>
      <w:r w:rsidR="00D54784">
        <w:rPr>
          <w:rFonts w:asciiTheme="minorHAnsi" w:hAnsiTheme="minorHAnsi" w:cstheme="minorHAnsi"/>
        </w:rPr>
        <w:t>eritrocit</w:t>
      </w:r>
      <w:r w:rsidR="009A2DD0">
        <w:rPr>
          <w:rFonts w:asciiTheme="minorHAnsi" w:hAnsiTheme="minorHAnsi" w:cstheme="minorHAnsi"/>
        </w:rPr>
        <w:t>ov</w:t>
      </w:r>
      <w:r w:rsidRPr="00CE592E">
        <w:rPr>
          <w:rFonts w:asciiTheme="minorHAnsi" w:hAnsiTheme="minorHAnsi" w:cstheme="minorHAnsi"/>
        </w:rPr>
        <w:t xml:space="preserve">, </w:t>
      </w:r>
      <w:r w:rsidR="00D54784">
        <w:rPr>
          <w:rFonts w:asciiTheme="minorHAnsi" w:hAnsiTheme="minorHAnsi" w:cstheme="minorHAnsi"/>
        </w:rPr>
        <w:t>levkocit</w:t>
      </w:r>
      <w:r w:rsidR="009A2DD0">
        <w:rPr>
          <w:rFonts w:asciiTheme="minorHAnsi" w:hAnsiTheme="minorHAnsi" w:cstheme="minorHAnsi"/>
        </w:rPr>
        <w:t>ov</w:t>
      </w:r>
      <w:r w:rsidRPr="00CE592E">
        <w:rPr>
          <w:rFonts w:asciiTheme="minorHAnsi" w:hAnsiTheme="minorHAnsi" w:cstheme="minorHAnsi"/>
        </w:rPr>
        <w:t xml:space="preserve">, </w:t>
      </w:r>
      <w:r w:rsidR="00D54784">
        <w:rPr>
          <w:rFonts w:asciiTheme="minorHAnsi" w:hAnsiTheme="minorHAnsi" w:cstheme="minorHAnsi"/>
        </w:rPr>
        <w:t>trombocit</w:t>
      </w:r>
      <w:r w:rsidR="009A2DD0">
        <w:rPr>
          <w:rFonts w:asciiTheme="minorHAnsi" w:hAnsiTheme="minorHAnsi" w:cstheme="minorHAnsi"/>
        </w:rPr>
        <w:t>ov</w:t>
      </w:r>
      <w:r w:rsidRPr="00CE592E">
        <w:rPr>
          <w:rFonts w:asciiTheme="minorHAnsi" w:hAnsiTheme="minorHAnsi" w:cstheme="minorHAnsi"/>
        </w:rPr>
        <w:t>, koncentracija HB, MCV.</w:t>
      </w:r>
    </w:p>
    <w:p w:rsidR="007A75BA" w:rsidRDefault="007A75BA" w:rsidP="00D54784">
      <w:pPr>
        <w:jc w:val="both"/>
        <w:rPr>
          <w:rFonts w:asciiTheme="minorHAnsi" w:hAnsiTheme="minorHAnsi" w:cstheme="minorHAnsi"/>
        </w:rPr>
      </w:pPr>
      <w:r w:rsidRPr="00CE592E">
        <w:rPr>
          <w:rFonts w:asciiTheme="minorHAnsi" w:hAnsiTheme="minorHAnsi" w:cstheme="minorHAnsi"/>
          <w:b/>
        </w:rPr>
        <w:t>Linearnost parametrov:</w:t>
      </w:r>
      <w:r w:rsidRPr="00CE592E">
        <w:rPr>
          <w:rFonts w:asciiTheme="minorHAnsi" w:hAnsiTheme="minorHAnsi" w:cstheme="minorHAnsi"/>
        </w:rPr>
        <w:t xml:space="preserve"> </w:t>
      </w:r>
      <w:r w:rsidR="0084675A">
        <w:rPr>
          <w:rFonts w:asciiTheme="minorHAnsi" w:hAnsiTheme="minorHAnsi" w:cstheme="minorHAnsi"/>
        </w:rPr>
        <w:t>m</w:t>
      </w:r>
      <w:r w:rsidRPr="00CE592E">
        <w:rPr>
          <w:rFonts w:asciiTheme="minorHAnsi" w:hAnsiTheme="minorHAnsi" w:cstheme="minorHAnsi"/>
        </w:rPr>
        <w:t>etoda merjenja mora omogočati merjenje vseh krvnih celic v širšem linearnem območju, z visoko natančnostjo, zlasti na spodnji meji linearnosti. Zahteve po večji linearnosti: levkociti: 0 – 300 x 10</w:t>
      </w:r>
      <w:r w:rsidRPr="00CE592E">
        <w:rPr>
          <w:rFonts w:asciiTheme="minorHAnsi" w:hAnsiTheme="minorHAnsi" w:cstheme="minorHAnsi"/>
          <w:vertAlign w:val="superscript"/>
        </w:rPr>
        <w:t>9</w:t>
      </w:r>
      <w:r w:rsidRPr="00CE592E">
        <w:rPr>
          <w:rFonts w:asciiTheme="minorHAnsi" w:hAnsiTheme="minorHAnsi" w:cstheme="minorHAnsi"/>
        </w:rPr>
        <w:t>/L, eritrociti: 0 – 8,0 x 10</w:t>
      </w:r>
      <w:r w:rsidRPr="00CE592E">
        <w:rPr>
          <w:rFonts w:asciiTheme="minorHAnsi" w:hAnsiTheme="minorHAnsi" w:cstheme="minorHAnsi"/>
          <w:vertAlign w:val="superscript"/>
        </w:rPr>
        <w:t>12</w:t>
      </w:r>
      <w:r w:rsidRPr="00CE592E">
        <w:rPr>
          <w:rFonts w:asciiTheme="minorHAnsi" w:hAnsiTheme="minorHAnsi" w:cstheme="minorHAnsi"/>
        </w:rPr>
        <w:t>/L, trombociti: 0 – 2500 x 10</w:t>
      </w:r>
      <w:r w:rsidRPr="00CE592E">
        <w:rPr>
          <w:rFonts w:asciiTheme="minorHAnsi" w:hAnsiTheme="minorHAnsi" w:cstheme="minorHAnsi"/>
          <w:vertAlign w:val="superscript"/>
        </w:rPr>
        <w:t>9</w:t>
      </w:r>
      <w:r w:rsidRPr="00CE592E">
        <w:rPr>
          <w:rFonts w:asciiTheme="minorHAnsi" w:hAnsiTheme="minorHAnsi" w:cstheme="minorHAnsi"/>
        </w:rPr>
        <w:t xml:space="preserve">/L. Izboljšane rešitve za določanje nizkih koncentracij levkocitov, eritrocitov in trombocitov z možnostjo določanja lastnih </w:t>
      </w:r>
      <w:proofErr w:type="spellStart"/>
      <w:r w:rsidRPr="00CE592E">
        <w:rPr>
          <w:rFonts w:asciiTheme="minorHAnsi" w:hAnsiTheme="minorHAnsi" w:cstheme="minorHAnsi"/>
        </w:rPr>
        <w:t>pražnih</w:t>
      </w:r>
      <w:proofErr w:type="spellEnd"/>
      <w:r w:rsidRPr="00CE592E">
        <w:rPr>
          <w:rFonts w:asciiTheme="minorHAnsi" w:hAnsiTheme="minorHAnsi" w:cstheme="minorHAnsi"/>
        </w:rPr>
        <w:t xml:space="preserve"> (</w:t>
      </w:r>
      <w:proofErr w:type="spellStart"/>
      <w:r w:rsidRPr="00CE592E">
        <w:rPr>
          <w:rFonts w:asciiTheme="minorHAnsi" w:hAnsiTheme="minorHAnsi" w:cstheme="minorHAnsi"/>
        </w:rPr>
        <w:t>cut-off</w:t>
      </w:r>
      <w:proofErr w:type="spellEnd"/>
      <w:r w:rsidRPr="00CE592E">
        <w:rPr>
          <w:rFonts w:asciiTheme="minorHAnsi" w:hAnsiTheme="minorHAnsi" w:cstheme="minorHAnsi"/>
        </w:rPr>
        <w:t>) nizkih vrednosti.</w:t>
      </w:r>
    </w:p>
    <w:p w:rsidR="00583330" w:rsidRPr="007A75BA" w:rsidRDefault="00583330" w:rsidP="00D54784">
      <w:pPr>
        <w:jc w:val="both"/>
        <w:rPr>
          <w:rFonts w:asciiTheme="minorHAnsi" w:hAnsiTheme="minorHAnsi" w:cstheme="minorHAnsi"/>
        </w:rPr>
      </w:pPr>
      <w:r w:rsidRPr="00CE592E">
        <w:rPr>
          <w:rFonts w:asciiTheme="minorHAnsi" w:hAnsiTheme="minorHAnsi" w:cstheme="minorHAnsi"/>
          <w:b/>
        </w:rPr>
        <w:t>Določanje osnovne krvne slike:</w:t>
      </w:r>
      <w:r w:rsidRPr="00CE592E">
        <w:rPr>
          <w:rFonts w:asciiTheme="minorHAnsi" w:hAnsiTheme="minorHAnsi" w:cstheme="minorHAnsi"/>
        </w:rPr>
        <w:t xml:space="preserve"> številčna koncentracija eritrocitov, levkocitov in trombocitov, koncentracija hemoglobina, hematokrit, MCV, MCH, MCHC, RDW in MPV ter dodatnih trombocitnih indeksov.</w:t>
      </w:r>
    </w:p>
    <w:p w:rsidR="007A75BA" w:rsidRPr="007A75BA" w:rsidRDefault="007A75BA" w:rsidP="00D54784">
      <w:pPr>
        <w:jc w:val="both"/>
        <w:rPr>
          <w:rFonts w:asciiTheme="minorHAnsi" w:hAnsiTheme="minorHAnsi" w:cstheme="minorHAnsi"/>
        </w:rPr>
      </w:pPr>
      <w:r w:rsidRPr="00CE592E">
        <w:rPr>
          <w:rFonts w:asciiTheme="minorHAnsi" w:hAnsiTheme="minorHAnsi" w:cstheme="minorHAnsi"/>
          <w:b/>
        </w:rPr>
        <w:t>Diferencialna krvna slika z direktnim merjenjem posameznih podvrst levkocitov</w:t>
      </w:r>
      <w:r w:rsidRPr="00CE592E">
        <w:rPr>
          <w:rFonts w:asciiTheme="minorHAnsi" w:hAnsiTheme="minorHAnsi" w:cstheme="minorHAnsi"/>
        </w:rPr>
        <w:t xml:space="preserve"> mora vsebovati absolutno in relativno število posameznih vrst levkocitov (nevtrofilci%,#, limfociti%,#, monociti%,#, eozinofilci%,#, bazofilci%,#). Metoda merjenja mora natančno razločevati in opredeliti posamezne vrste levkocitov ter zgodnje oblike posameznih podvrst in opozarjati na njihovo prisotnost</w:t>
      </w:r>
      <w:r w:rsidR="0084675A">
        <w:rPr>
          <w:rFonts w:asciiTheme="minorHAnsi" w:hAnsiTheme="minorHAnsi" w:cstheme="minorHAnsi"/>
        </w:rPr>
        <w:t xml:space="preserve"> ali jih številčno ovrednotiti</w:t>
      </w:r>
      <w:r w:rsidRPr="00CE592E">
        <w:rPr>
          <w:rFonts w:asciiTheme="minorHAnsi" w:hAnsiTheme="minorHAnsi" w:cstheme="minorHAnsi"/>
        </w:rPr>
        <w:t>.</w:t>
      </w:r>
    </w:p>
    <w:p w:rsidR="00583330" w:rsidRPr="00583330" w:rsidRDefault="00583330"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Štetje  eritroblastov iz istega vzorca krvi in brez dodatnih reagentov.</w:t>
      </w:r>
      <w:r>
        <w:rPr>
          <w:rFonts w:asciiTheme="minorHAnsi" w:hAnsiTheme="minorHAnsi" w:cstheme="minorHAnsi"/>
          <w:b/>
          <w:sz w:val="24"/>
          <w:szCs w:val="24"/>
        </w:rPr>
        <w:t xml:space="preserve"> </w:t>
      </w:r>
      <w:r w:rsidRPr="00583330">
        <w:rPr>
          <w:rFonts w:asciiTheme="minorHAnsi" w:hAnsiTheme="minorHAnsi" w:cstheme="minorHAnsi"/>
          <w:b/>
          <w:sz w:val="24"/>
          <w:szCs w:val="24"/>
        </w:rPr>
        <w:t>Avto korekcija</w:t>
      </w:r>
      <w:r w:rsidRPr="00583330">
        <w:rPr>
          <w:rFonts w:asciiTheme="minorHAnsi" w:hAnsiTheme="minorHAnsi" w:cstheme="minorHAnsi"/>
          <w:sz w:val="24"/>
          <w:szCs w:val="24"/>
        </w:rPr>
        <w:t xml:space="preserve"> števila levkocitov ob prisotnosti eritroblastov.</w:t>
      </w:r>
    </w:p>
    <w:p w:rsidR="00583330" w:rsidRPr="00CE592E" w:rsidRDefault="00583330"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 xml:space="preserve">Analiza celic v specialnih telesnih tekočinah: </w:t>
      </w:r>
      <w:r w:rsidRPr="00CE592E">
        <w:rPr>
          <w:rFonts w:asciiTheme="minorHAnsi" w:hAnsiTheme="minorHAnsi" w:cstheme="minorHAnsi"/>
          <w:sz w:val="24"/>
          <w:szCs w:val="24"/>
        </w:rPr>
        <w:t>metoda mora imeti IVDR certifikat. Dobavitelj mora posredovati protokol za pripravo vzorca in analizo sinovijske tekočine na avtomatskem analizatorju.</w:t>
      </w:r>
    </w:p>
    <w:p w:rsidR="00583330" w:rsidRPr="00CE592E" w:rsidRDefault="00583330" w:rsidP="00D54784">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Možnost analize iz epruvet različnih dimenzij.</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Volumen vzorca: majhna količina vzorca</w:t>
      </w:r>
      <w:r w:rsidRPr="00CE592E">
        <w:rPr>
          <w:rFonts w:asciiTheme="minorHAnsi" w:hAnsiTheme="minorHAnsi" w:cstheme="minorHAnsi"/>
        </w:rPr>
        <w:t xml:space="preserve"> in možnost analize pediatričnih vzorcev, lahko s pred</w:t>
      </w:r>
      <w:r w:rsidR="007A75BA">
        <w:rPr>
          <w:rFonts w:asciiTheme="minorHAnsi" w:hAnsiTheme="minorHAnsi" w:cstheme="minorHAnsi"/>
        </w:rPr>
        <w:t xml:space="preserve"> </w:t>
      </w:r>
      <w:r w:rsidRPr="00CE592E">
        <w:rPr>
          <w:rFonts w:asciiTheme="minorHAnsi" w:hAnsiTheme="minorHAnsi" w:cstheme="minorHAnsi"/>
        </w:rPr>
        <w:t>redčenjem vzorca.</w:t>
      </w:r>
    </w:p>
    <w:p w:rsidR="00583330" w:rsidRPr="00CE592E" w:rsidRDefault="007A75BA" w:rsidP="00D54784">
      <w:pPr>
        <w:pStyle w:val="Telobesedila"/>
        <w:jc w:val="both"/>
        <w:rPr>
          <w:rFonts w:asciiTheme="minorHAnsi" w:hAnsiTheme="minorHAnsi" w:cstheme="minorHAnsi"/>
          <w:sz w:val="24"/>
          <w:szCs w:val="24"/>
        </w:rPr>
      </w:pPr>
      <w:r w:rsidRPr="007A75BA">
        <w:rPr>
          <w:rFonts w:asciiTheme="minorHAnsi" w:hAnsiTheme="minorHAnsi" w:cstheme="minorHAnsi"/>
          <w:b/>
          <w:sz w:val="24"/>
          <w:szCs w:val="24"/>
        </w:rPr>
        <w:t>Nastavitve:</w:t>
      </w:r>
      <w:r w:rsidRPr="007A75BA">
        <w:rPr>
          <w:rFonts w:asciiTheme="minorHAnsi" w:hAnsiTheme="minorHAnsi" w:cstheme="minorHAnsi"/>
          <w:sz w:val="24"/>
          <w:szCs w:val="24"/>
        </w:rPr>
        <w:t xml:space="preserve"> možnost programiranja internih kriterijev za izpis opomb in opozoril ter avtomatskega ponavljanja analize na določenem vzorcu.</w:t>
      </w:r>
      <w:r>
        <w:rPr>
          <w:rFonts w:asciiTheme="minorHAnsi" w:hAnsiTheme="minorHAnsi" w:cstheme="minorHAnsi"/>
        </w:rPr>
        <w:t xml:space="preserve"> </w:t>
      </w:r>
      <w:r w:rsidR="00583330" w:rsidRPr="00CE592E">
        <w:rPr>
          <w:rFonts w:asciiTheme="minorHAnsi" w:hAnsiTheme="minorHAnsi" w:cstheme="minorHAnsi"/>
          <w:b/>
          <w:sz w:val="24"/>
          <w:szCs w:val="24"/>
        </w:rPr>
        <w:t xml:space="preserve">Samodejno ponavljanje analize </w:t>
      </w:r>
      <w:r w:rsidR="00583330" w:rsidRPr="00CE592E">
        <w:rPr>
          <w:rFonts w:asciiTheme="minorHAnsi" w:hAnsiTheme="minorHAnsi" w:cstheme="minorHAnsi"/>
          <w:b/>
          <w:sz w:val="24"/>
          <w:szCs w:val="24"/>
        </w:rPr>
        <w:lastRenderedPageBreak/>
        <w:t>določenih vzorcev glede na definirane kriterije v nastavitvah, možnost nastavitve lastnih kriterijev</w:t>
      </w:r>
      <w:r>
        <w:rPr>
          <w:rFonts w:asciiTheme="minorHAnsi" w:hAnsiTheme="minorHAnsi" w:cstheme="minorHAnsi"/>
          <w:b/>
          <w:sz w:val="24"/>
          <w:szCs w:val="24"/>
        </w:rPr>
        <w:t>.</w:t>
      </w:r>
    </w:p>
    <w:p w:rsidR="007A75BA" w:rsidRDefault="007A75BA" w:rsidP="00D54784">
      <w:pPr>
        <w:jc w:val="both"/>
        <w:rPr>
          <w:rFonts w:asciiTheme="minorHAnsi" w:hAnsiTheme="minorHAnsi" w:cstheme="minorHAnsi"/>
        </w:rPr>
      </w:pPr>
      <w:r w:rsidRPr="00CE592E">
        <w:rPr>
          <w:rFonts w:asciiTheme="minorHAnsi" w:hAnsiTheme="minorHAnsi" w:cstheme="minorHAnsi"/>
          <w:b/>
        </w:rPr>
        <w:t>Selektivna izbira preiskav:</w:t>
      </w:r>
      <w:r w:rsidRPr="00CE592E">
        <w:rPr>
          <w:rFonts w:asciiTheme="minorHAnsi" w:hAnsiTheme="minorHAnsi" w:cstheme="minorHAnsi"/>
        </w:rPr>
        <w:t xml:space="preserve"> sistem mora omogočati izklop analize najmanj 6-parameterske DKS v primeru, ko DKS ni naročena. Omogočati mora možnost izbire dodatnega določanja eritroblastov in določanja trombocitov</w:t>
      </w:r>
      <w:r>
        <w:rPr>
          <w:rFonts w:asciiTheme="minorHAnsi" w:hAnsiTheme="minorHAnsi" w:cstheme="minorHAnsi"/>
        </w:rPr>
        <w:t xml:space="preserve"> z alternativno metodo</w:t>
      </w:r>
      <w:r w:rsidRPr="00CE592E">
        <w:rPr>
          <w:rFonts w:asciiTheme="minorHAnsi" w:hAnsiTheme="minorHAnsi" w:cstheme="minorHAnsi"/>
        </w:rPr>
        <w:t xml:space="preserve">. </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Metoda za merjenje koncentracije hemoglobina</w:t>
      </w:r>
      <w:r w:rsidRPr="00CE592E">
        <w:rPr>
          <w:rFonts w:asciiTheme="minorHAnsi" w:hAnsiTheme="minorHAnsi" w:cstheme="minorHAnsi"/>
        </w:rPr>
        <w:t xml:space="preserve"> primerljiva s standardno </w:t>
      </w:r>
      <w:proofErr w:type="spellStart"/>
      <w:r w:rsidRPr="00CE592E">
        <w:rPr>
          <w:rFonts w:asciiTheme="minorHAnsi" w:hAnsiTheme="minorHAnsi" w:cstheme="minorHAnsi"/>
        </w:rPr>
        <w:t>Cianmethemoglobinsko</w:t>
      </w:r>
      <w:proofErr w:type="spellEnd"/>
      <w:r w:rsidRPr="00CE592E">
        <w:rPr>
          <w:rFonts w:asciiTheme="minorHAnsi" w:hAnsiTheme="minorHAnsi" w:cstheme="minorHAnsi"/>
        </w:rPr>
        <w:t xml:space="preserve"> metodo, v kolikor se uporabljajo reagenti brez cianida.</w:t>
      </w:r>
    </w:p>
    <w:p w:rsidR="007A75BA" w:rsidRPr="007A75BA" w:rsidRDefault="007A75BA" w:rsidP="00D54784">
      <w:pPr>
        <w:jc w:val="both"/>
        <w:rPr>
          <w:rFonts w:asciiTheme="minorHAnsi" w:hAnsiTheme="minorHAnsi" w:cstheme="minorHAnsi"/>
        </w:rPr>
      </w:pPr>
      <w:r w:rsidRPr="00CE592E">
        <w:rPr>
          <w:rFonts w:asciiTheme="minorHAnsi" w:hAnsiTheme="minorHAnsi" w:cstheme="minorHAnsi"/>
          <w:b/>
        </w:rPr>
        <w:t>Možnost analize nujnih vzorcev.</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QC meni:</w:t>
      </w:r>
      <w:r w:rsidRPr="00CE592E">
        <w:rPr>
          <w:rFonts w:asciiTheme="minorHAnsi" w:hAnsiTheme="minorHAnsi" w:cstheme="minorHAnsi"/>
        </w:rPr>
        <w:t xml:space="preserve"> mora imeti grafični prikaz vrednosti, omogočati mora urejanje in statistično obdelavo vzorcev kontrole kakovosti. </w:t>
      </w:r>
    </w:p>
    <w:p w:rsidR="00583330" w:rsidRPr="007A75BA" w:rsidRDefault="00583330" w:rsidP="00D54784">
      <w:pPr>
        <w:jc w:val="both"/>
        <w:rPr>
          <w:rFonts w:asciiTheme="minorHAnsi" w:hAnsiTheme="minorHAnsi" w:cstheme="minorHAnsi"/>
        </w:rPr>
      </w:pPr>
      <w:r w:rsidRPr="00CE592E">
        <w:rPr>
          <w:rFonts w:asciiTheme="minorHAnsi" w:hAnsiTheme="minorHAnsi" w:cstheme="minorHAnsi"/>
        </w:rPr>
        <w:t>Ločene kontrolne krvi v treh nivojih za hemogram +  DKS in v dveh nivojih za telesne tekočine.</w:t>
      </w:r>
    </w:p>
    <w:p w:rsidR="00583330" w:rsidRPr="00CE592E" w:rsidRDefault="00583330" w:rsidP="00D54784">
      <w:pPr>
        <w:jc w:val="both"/>
        <w:rPr>
          <w:rFonts w:asciiTheme="minorHAnsi" w:hAnsiTheme="minorHAnsi" w:cstheme="minorHAnsi"/>
        </w:rPr>
      </w:pPr>
      <w:r w:rsidRPr="00CE592E">
        <w:rPr>
          <w:rFonts w:asciiTheme="minorHAnsi" w:hAnsiTheme="minorHAnsi" w:cstheme="minorHAnsi"/>
          <w:b/>
        </w:rPr>
        <w:t>Podatkovna baza:</w:t>
      </w:r>
      <w:r w:rsidRPr="00CE592E">
        <w:rPr>
          <w:rFonts w:asciiTheme="minorHAnsi" w:hAnsiTheme="minorHAnsi" w:cstheme="minorHAnsi"/>
        </w:rPr>
        <w:t xml:space="preserve"> za najmanj 40.000 rezultatov z grafičnim prikazom. </w:t>
      </w:r>
    </w:p>
    <w:p w:rsidR="00583330" w:rsidRPr="007A75BA" w:rsidRDefault="00583330" w:rsidP="00D54784">
      <w:pPr>
        <w:jc w:val="both"/>
        <w:rPr>
          <w:rFonts w:asciiTheme="minorHAnsi" w:hAnsiTheme="minorHAnsi" w:cstheme="minorHAnsi"/>
        </w:rPr>
      </w:pPr>
      <w:r w:rsidRPr="007A75BA">
        <w:rPr>
          <w:rFonts w:asciiTheme="minorHAnsi" w:hAnsiTheme="minorHAnsi" w:cstheme="minorHAnsi"/>
          <w:b/>
        </w:rPr>
        <w:t xml:space="preserve">Izpis rezultata </w:t>
      </w:r>
      <w:r w:rsidRPr="007A75BA">
        <w:rPr>
          <w:rFonts w:asciiTheme="minorHAnsi" w:hAnsiTheme="minorHAnsi" w:cstheme="minorHAnsi"/>
        </w:rPr>
        <w:t>mora vsebovati poleg omenjenih parametrov še pripadajoče histograme,  korigirane vrednosti, graf za diferencialno krvno sliko (</w:t>
      </w:r>
      <w:proofErr w:type="spellStart"/>
      <w:r w:rsidR="007A75BA" w:rsidRPr="007A75BA">
        <w:rPr>
          <w:rFonts w:asciiTheme="minorHAnsi" w:hAnsiTheme="minorHAnsi" w:cstheme="minorHAnsi"/>
        </w:rPr>
        <w:t>razsevni</w:t>
      </w:r>
      <w:proofErr w:type="spellEnd"/>
      <w:r w:rsidR="007A75BA" w:rsidRPr="007A75BA">
        <w:rPr>
          <w:rFonts w:asciiTheme="minorHAnsi" w:hAnsiTheme="minorHAnsi" w:cstheme="minorHAnsi"/>
        </w:rPr>
        <w:t xml:space="preserve"> diagram</w:t>
      </w:r>
      <w:r w:rsidRPr="007A75BA">
        <w:rPr>
          <w:rFonts w:asciiTheme="minorHAnsi" w:hAnsiTheme="minorHAnsi" w:cstheme="minorHAnsi"/>
        </w:rPr>
        <w:t>), referenčne vrednosti</w:t>
      </w:r>
      <w:r w:rsidR="007A75BA" w:rsidRPr="007A75BA">
        <w:rPr>
          <w:rFonts w:asciiTheme="minorHAnsi" w:hAnsiTheme="minorHAnsi" w:cstheme="minorHAnsi"/>
        </w:rPr>
        <w:t>.</w:t>
      </w:r>
      <w:r w:rsidR="007A75BA">
        <w:rPr>
          <w:rFonts w:asciiTheme="minorHAnsi" w:hAnsiTheme="minorHAnsi" w:cstheme="minorHAnsi"/>
        </w:rPr>
        <w:t xml:space="preserve"> </w:t>
      </w:r>
      <w:r w:rsidRPr="007A75BA">
        <w:rPr>
          <w:rFonts w:asciiTheme="minorHAnsi" w:hAnsiTheme="minorHAnsi" w:cstheme="minorHAnsi"/>
        </w:rPr>
        <w:t>Izpis iz aparata  mora vsebovati opombe, opozorila in/ali komentar pri določeni patologiji ali oznake/opozorila pri neustreznem vzorcu.</w:t>
      </w:r>
    </w:p>
    <w:p w:rsidR="00370E66" w:rsidRPr="0084675A" w:rsidRDefault="00583330" w:rsidP="00D54784">
      <w:pPr>
        <w:jc w:val="both"/>
        <w:rPr>
          <w:rFonts w:asciiTheme="minorHAnsi" w:hAnsiTheme="minorHAnsi" w:cstheme="minorHAnsi"/>
          <w:b/>
        </w:rPr>
      </w:pPr>
      <w:r w:rsidRPr="0084675A">
        <w:rPr>
          <w:rFonts w:asciiTheme="minorHAnsi" w:hAnsiTheme="minorHAnsi" w:cstheme="minorHAnsi"/>
          <w:b/>
        </w:rPr>
        <w:t>Zvočno ali svetlobno alarmiranje napak na sistemu.</w:t>
      </w:r>
      <w:r w:rsidR="00370E66" w:rsidRPr="0084675A">
        <w:rPr>
          <w:rFonts w:asciiTheme="minorHAnsi" w:hAnsiTheme="minorHAnsi" w:cstheme="minorHAnsi"/>
          <w:b/>
        </w:rPr>
        <w:t xml:space="preserve"> </w:t>
      </w:r>
    </w:p>
    <w:p w:rsidR="00370E66" w:rsidRPr="00CE592E" w:rsidRDefault="00370E66" w:rsidP="00370E66">
      <w:pPr>
        <w:pStyle w:val="Telobesedila"/>
        <w:rPr>
          <w:rFonts w:asciiTheme="minorHAnsi" w:hAnsiTheme="minorHAnsi" w:cstheme="minorHAnsi"/>
          <w:b/>
          <w:sz w:val="24"/>
          <w:szCs w:val="24"/>
        </w:rPr>
      </w:pPr>
    </w:p>
    <w:p w:rsidR="00370E66" w:rsidRPr="00CE592E" w:rsidRDefault="00370E66" w:rsidP="00370E66">
      <w:pPr>
        <w:pStyle w:val="Telobesedila"/>
        <w:rPr>
          <w:rFonts w:asciiTheme="minorHAnsi" w:hAnsiTheme="minorHAnsi" w:cstheme="minorHAnsi"/>
          <w:b/>
          <w:sz w:val="24"/>
          <w:szCs w:val="24"/>
        </w:rPr>
      </w:pPr>
    </w:p>
    <w:p w:rsidR="00370E66" w:rsidRPr="00CE592E" w:rsidRDefault="00CE592E" w:rsidP="00370E66">
      <w:pPr>
        <w:pStyle w:val="Naslov1"/>
        <w:rPr>
          <w:rFonts w:asciiTheme="minorHAnsi" w:hAnsiTheme="minorHAnsi" w:cstheme="minorHAnsi"/>
          <w:szCs w:val="28"/>
        </w:rPr>
      </w:pPr>
      <w:r>
        <w:rPr>
          <w:rFonts w:asciiTheme="minorHAnsi" w:hAnsiTheme="minorHAnsi" w:cstheme="minorHAnsi"/>
          <w:szCs w:val="28"/>
        </w:rPr>
        <w:t>Pomožni hematološki analizator</w:t>
      </w:r>
    </w:p>
    <w:p w:rsidR="00370E66" w:rsidRPr="00CE592E" w:rsidRDefault="00370E66" w:rsidP="00370E66">
      <w:pPr>
        <w:rPr>
          <w:rFonts w:asciiTheme="minorHAnsi" w:hAnsiTheme="minorHAnsi" w:cstheme="minorHAnsi"/>
        </w:rPr>
      </w:pPr>
    </w:p>
    <w:p w:rsidR="00370E66" w:rsidRDefault="00370E66" w:rsidP="0084675A">
      <w:pPr>
        <w:jc w:val="both"/>
        <w:rPr>
          <w:rFonts w:asciiTheme="minorHAnsi" w:hAnsiTheme="minorHAnsi" w:cstheme="minorHAnsi"/>
        </w:rPr>
      </w:pPr>
      <w:bookmarkStart w:id="0" w:name="_Hlk211424749"/>
      <w:r w:rsidRPr="00CE592E">
        <w:rPr>
          <w:rFonts w:asciiTheme="minorHAnsi" w:hAnsiTheme="minorHAnsi" w:cstheme="minorHAnsi"/>
        </w:rPr>
        <w:t>Ponudnik mora ponuditi</w:t>
      </w:r>
      <w:r w:rsidR="006C7A78" w:rsidRPr="00CE592E">
        <w:rPr>
          <w:rFonts w:asciiTheme="minorHAnsi" w:hAnsiTheme="minorHAnsi" w:cstheme="minorHAnsi"/>
        </w:rPr>
        <w:t xml:space="preserve"> </w:t>
      </w:r>
      <w:bookmarkEnd w:id="0"/>
      <w:r w:rsidR="006C7A78" w:rsidRPr="00CE592E">
        <w:rPr>
          <w:rFonts w:asciiTheme="minorHAnsi" w:hAnsiTheme="minorHAnsi" w:cstheme="minorHAnsi"/>
        </w:rPr>
        <w:t>avtomatski analizator</w:t>
      </w:r>
      <w:r w:rsidR="00583330">
        <w:rPr>
          <w:rFonts w:asciiTheme="minorHAnsi" w:hAnsiTheme="minorHAnsi" w:cstheme="minorHAnsi"/>
        </w:rPr>
        <w:t>, ki</w:t>
      </w:r>
      <w:r w:rsidR="006C7A78" w:rsidRPr="00CE592E">
        <w:rPr>
          <w:rFonts w:asciiTheme="minorHAnsi" w:hAnsiTheme="minorHAnsi" w:cstheme="minorHAnsi"/>
        </w:rPr>
        <w:t xml:space="preserve"> omogoča merjenje </w:t>
      </w:r>
      <w:r w:rsidR="00127768" w:rsidRPr="00CE592E">
        <w:rPr>
          <w:rFonts w:asciiTheme="minorHAnsi" w:hAnsiTheme="minorHAnsi" w:cstheme="minorHAnsi"/>
        </w:rPr>
        <w:t>hemograma</w:t>
      </w:r>
      <w:r w:rsidR="006C7A78" w:rsidRPr="00CE592E">
        <w:rPr>
          <w:rFonts w:asciiTheme="minorHAnsi" w:hAnsiTheme="minorHAnsi" w:cstheme="minorHAnsi"/>
        </w:rPr>
        <w:t xml:space="preserve"> z diferencialno krvno sliko</w:t>
      </w:r>
      <w:r w:rsidR="00B9222E" w:rsidRPr="00CE592E">
        <w:rPr>
          <w:rFonts w:asciiTheme="minorHAnsi" w:hAnsiTheme="minorHAnsi" w:cstheme="minorHAnsi"/>
        </w:rPr>
        <w:t xml:space="preserve"> s pretočno </w:t>
      </w:r>
      <w:proofErr w:type="spellStart"/>
      <w:r w:rsidR="00B9222E" w:rsidRPr="00CE592E">
        <w:rPr>
          <w:rFonts w:asciiTheme="minorHAnsi" w:hAnsiTheme="minorHAnsi" w:cstheme="minorHAnsi"/>
        </w:rPr>
        <w:t>citometrijo</w:t>
      </w:r>
      <w:proofErr w:type="spellEnd"/>
      <w:r w:rsidR="00B9222E" w:rsidRPr="00CE592E">
        <w:rPr>
          <w:rFonts w:asciiTheme="minorHAnsi" w:hAnsiTheme="minorHAnsi" w:cstheme="minorHAnsi"/>
        </w:rPr>
        <w:t>, impedanco in optičnim odbojem</w:t>
      </w:r>
      <w:r w:rsidR="006C7A78" w:rsidRPr="00CE592E">
        <w:rPr>
          <w:rFonts w:asciiTheme="minorHAnsi" w:hAnsiTheme="minorHAnsi" w:cstheme="minorHAnsi"/>
        </w:rPr>
        <w:t>.</w:t>
      </w:r>
    </w:p>
    <w:p w:rsidR="00583330" w:rsidRPr="00CE592E" w:rsidRDefault="00583330" w:rsidP="0084675A">
      <w:pPr>
        <w:jc w:val="both"/>
        <w:rPr>
          <w:rFonts w:asciiTheme="minorHAnsi" w:hAnsiTheme="minorHAnsi" w:cstheme="minorHAnsi"/>
        </w:rPr>
      </w:pPr>
      <w:r w:rsidRPr="00136A05">
        <w:rPr>
          <w:rFonts w:asciiTheme="minorHAnsi" w:hAnsiTheme="minorHAnsi" w:cstheme="minorHAnsi"/>
          <w:b/>
        </w:rPr>
        <w:t>Podajanje vzorcev:</w:t>
      </w:r>
      <w:r w:rsidRPr="00136A05">
        <w:rPr>
          <w:rFonts w:asciiTheme="minorHAnsi" w:hAnsiTheme="minorHAnsi" w:cstheme="minorHAnsi"/>
        </w:rPr>
        <w:t xml:space="preserve"> ročno podajanje odprtih epruvet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Določanje osnovne krvne slike:</w:t>
      </w:r>
      <w:r w:rsidRPr="00CE592E">
        <w:rPr>
          <w:rFonts w:asciiTheme="minorHAnsi" w:hAnsiTheme="minorHAnsi" w:cstheme="minorHAnsi"/>
        </w:rPr>
        <w:t xml:space="preserve"> številčna koncentracija eritrocitov, levkocitov in trombocitov, koncentracija hemoglobina, </w:t>
      </w:r>
      <w:r w:rsidR="00127768" w:rsidRPr="00CE592E">
        <w:rPr>
          <w:rFonts w:asciiTheme="minorHAnsi" w:hAnsiTheme="minorHAnsi" w:cstheme="minorHAnsi"/>
        </w:rPr>
        <w:t>hematokrit</w:t>
      </w:r>
      <w:r w:rsidRPr="00CE592E">
        <w:rPr>
          <w:rFonts w:asciiTheme="minorHAnsi" w:hAnsiTheme="minorHAnsi" w:cstheme="minorHAnsi"/>
        </w:rPr>
        <w:t>, MCV, MCH, MCHC, RDW in MPV</w:t>
      </w:r>
      <w:r w:rsidR="00337498" w:rsidRPr="00CE592E">
        <w:rPr>
          <w:rFonts w:asciiTheme="minorHAnsi" w:hAnsiTheme="minorHAnsi" w:cstheme="minorHAnsi"/>
        </w:rPr>
        <w:t xml:space="preserve"> ter dodatnih trombocitnih indeksov.</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Merjeni parametri:</w:t>
      </w:r>
      <w:r w:rsidRPr="00CE592E">
        <w:rPr>
          <w:rFonts w:asciiTheme="minorHAnsi" w:hAnsiTheme="minorHAnsi" w:cstheme="minorHAnsi"/>
        </w:rPr>
        <w:t xml:space="preserve"> št. </w:t>
      </w:r>
      <w:r w:rsidR="001C2D9B">
        <w:rPr>
          <w:rFonts w:asciiTheme="minorHAnsi" w:hAnsiTheme="minorHAnsi" w:cstheme="minorHAnsi"/>
        </w:rPr>
        <w:t>eritrocitov</w:t>
      </w:r>
      <w:r w:rsidRPr="00CE592E">
        <w:rPr>
          <w:rFonts w:asciiTheme="minorHAnsi" w:hAnsiTheme="minorHAnsi" w:cstheme="minorHAnsi"/>
        </w:rPr>
        <w:t xml:space="preserve">, </w:t>
      </w:r>
      <w:r w:rsidR="001C2D9B">
        <w:rPr>
          <w:rFonts w:asciiTheme="minorHAnsi" w:hAnsiTheme="minorHAnsi" w:cstheme="minorHAnsi"/>
        </w:rPr>
        <w:t>levkocitov</w:t>
      </w:r>
      <w:r w:rsidRPr="00CE592E">
        <w:rPr>
          <w:rFonts w:asciiTheme="minorHAnsi" w:hAnsiTheme="minorHAnsi" w:cstheme="minorHAnsi"/>
        </w:rPr>
        <w:t xml:space="preserve">, </w:t>
      </w:r>
      <w:r w:rsidR="001C2D9B">
        <w:rPr>
          <w:rFonts w:asciiTheme="minorHAnsi" w:hAnsiTheme="minorHAnsi" w:cstheme="minorHAnsi"/>
        </w:rPr>
        <w:t>trombocitov</w:t>
      </w:r>
      <w:r w:rsidRPr="00CE592E">
        <w:rPr>
          <w:rFonts w:asciiTheme="minorHAnsi" w:hAnsiTheme="minorHAnsi" w:cstheme="minorHAnsi"/>
        </w:rPr>
        <w:t>, koncentracija HB, MCV</w:t>
      </w:r>
      <w:r w:rsidR="00544A22"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Linearnost parametrov:</w:t>
      </w:r>
      <w:r w:rsidRPr="00CE592E">
        <w:rPr>
          <w:rFonts w:asciiTheme="minorHAnsi" w:hAnsiTheme="minorHAnsi" w:cstheme="minorHAnsi"/>
        </w:rPr>
        <w:t xml:space="preserve"> Metoda merjenja mora omogočati merjenje</w:t>
      </w:r>
      <w:r w:rsidR="003A1DDA" w:rsidRPr="00CE592E">
        <w:rPr>
          <w:rFonts w:asciiTheme="minorHAnsi" w:hAnsiTheme="minorHAnsi" w:cstheme="minorHAnsi"/>
        </w:rPr>
        <w:t xml:space="preserve"> vseh</w:t>
      </w:r>
      <w:r w:rsidRPr="00CE592E">
        <w:rPr>
          <w:rFonts w:asciiTheme="minorHAnsi" w:hAnsiTheme="minorHAnsi" w:cstheme="minorHAnsi"/>
        </w:rPr>
        <w:t xml:space="preserve"> krvnih celic v širšem linearnem območju, z visoko natančnostjo, zlasti </w:t>
      </w:r>
      <w:r w:rsidR="00B15820" w:rsidRPr="00CE592E">
        <w:rPr>
          <w:rFonts w:asciiTheme="minorHAnsi" w:hAnsiTheme="minorHAnsi" w:cstheme="minorHAnsi"/>
        </w:rPr>
        <w:t>na spodnji meji linearnosti</w:t>
      </w:r>
      <w:r w:rsidRPr="00CE592E">
        <w:rPr>
          <w:rFonts w:asciiTheme="minorHAnsi" w:hAnsiTheme="minorHAnsi" w:cstheme="minorHAnsi"/>
        </w:rPr>
        <w:t xml:space="preserve">. Zahteve po večji linearnosti: </w:t>
      </w:r>
      <w:r w:rsidR="00337498" w:rsidRPr="00CE592E">
        <w:rPr>
          <w:rFonts w:asciiTheme="minorHAnsi" w:hAnsiTheme="minorHAnsi" w:cstheme="minorHAnsi"/>
        </w:rPr>
        <w:t xml:space="preserve">levkociti: </w:t>
      </w:r>
      <w:r w:rsidRPr="00CE592E">
        <w:rPr>
          <w:rFonts w:asciiTheme="minorHAnsi" w:hAnsiTheme="minorHAnsi" w:cstheme="minorHAnsi"/>
        </w:rPr>
        <w:t xml:space="preserve">0 </w:t>
      </w:r>
      <w:r w:rsidR="00337498" w:rsidRPr="00CE592E">
        <w:rPr>
          <w:rFonts w:asciiTheme="minorHAnsi" w:hAnsiTheme="minorHAnsi" w:cstheme="minorHAnsi"/>
        </w:rPr>
        <w:t>–</w:t>
      </w:r>
      <w:r w:rsidRPr="00CE592E">
        <w:rPr>
          <w:rFonts w:asciiTheme="minorHAnsi" w:hAnsiTheme="minorHAnsi" w:cstheme="minorHAnsi"/>
        </w:rPr>
        <w:t xml:space="preserve"> </w:t>
      </w:r>
      <w:r w:rsidR="001F65DB" w:rsidRPr="00CE592E">
        <w:rPr>
          <w:rFonts w:asciiTheme="minorHAnsi" w:hAnsiTheme="minorHAnsi" w:cstheme="minorHAnsi"/>
        </w:rPr>
        <w:t>3</w:t>
      </w:r>
      <w:r w:rsidRPr="00CE592E">
        <w:rPr>
          <w:rFonts w:asciiTheme="minorHAnsi" w:hAnsiTheme="minorHAnsi" w:cstheme="minorHAnsi"/>
        </w:rPr>
        <w:t>00</w:t>
      </w:r>
      <w:r w:rsidR="00337498" w:rsidRPr="00CE592E">
        <w:rPr>
          <w:rFonts w:asciiTheme="minorHAnsi" w:hAnsiTheme="minorHAnsi" w:cstheme="minorHAnsi"/>
        </w:rPr>
        <w:t xml:space="preserve"> </w:t>
      </w:r>
      <w:r w:rsidRPr="00CE592E">
        <w:rPr>
          <w:rFonts w:asciiTheme="minorHAnsi" w:hAnsiTheme="minorHAnsi" w:cstheme="minorHAnsi"/>
        </w:rPr>
        <w:t>x</w:t>
      </w:r>
      <w:r w:rsidR="00337498" w:rsidRPr="00CE592E">
        <w:rPr>
          <w:rFonts w:asciiTheme="minorHAnsi" w:hAnsiTheme="minorHAnsi" w:cstheme="minorHAnsi"/>
        </w:rPr>
        <w:t xml:space="preserve"> </w:t>
      </w:r>
      <w:r w:rsidRPr="00CE592E">
        <w:rPr>
          <w:rFonts w:asciiTheme="minorHAnsi" w:hAnsiTheme="minorHAnsi" w:cstheme="minorHAnsi"/>
        </w:rPr>
        <w:t>10</w:t>
      </w:r>
      <w:r w:rsidRPr="00CE592E">
        <w:rPr>
          <w:rFonts w:asciiTheme="minorHAnsi" w:hAnsiTheme="minorHAnsi" w:cstheme="minorHAnsi"/>
          <w:vertAlign w:val="superscript"/>
        </w:rPr>
        <w:t>9</w:t>
      </w:r>
      <w:r w:rsidRPr="00CE592E">
        <w:rPr>
          <w:rFonts w:asciiTheme="minorHAnsi" w:hAnsiTheme="minorHAnsi" w:cstheme="minorHAnsi"/>
        </w:rPr>
        <w:t xml:space="preserve">/L, </w:t>
      </w:r>
      <w:r w:rsidR="00337498" w:rsidRPr="00CE592E">
        <w:rPr>
          <w:rFonts w:asciiTheme="minorHAnsi" w:hAnsiTheme="minorHAnsi" w:cstheme="minorHAnsi"/>
        </w:rPr>
        <w:t>eritrociti:</w:t>
      </w:r>
      <w:r w:rsidRPr="00CE592E">
        <w:rPr>
          <w:rFonts w:asciiTheme="minorHAnsi" w:hAnsiTheme="minorHAnsi" w:cstheme="minorHAnsi"/>
        </w:rPr>
        <w:t xml:space="preserve"> 0</w:t>
      </w:r>
      <w:r w:rsidR="00337498" w:rsidRPr="00CE592E">
        <w:rPr>
          <w:rFonts w:asciiTheme="minorHAnsi" w:hAnsiTheme="minorHAnsi" w:cstheme="minorHAnsi"/>
        </w:rPr>
        <w:t xml:space="preserve"> – </w:t>
      </w:r>
      <w:r w:rsidRPr="00CE592E">
        <w:rPr>
          <w:rFonts w:asciiTheme="minorHAnsi" w:hAnsiTheme="minorHAnsi" w:cstheme="minorHAnsi"/>
        </w:rPr>
        <w:t>8,</w:t>
      </w:r>
      <w:r w:rsidR="001F65DB" w:rsidRPr="00CE592E">
        <w:rPr>
          <w:rFonts w:asciiTheme="minorHAnsi" w:hAnsiTheme="minorHAnsi" w:cstheme="minorHAnsi"/>
        </w:rPr>
        <w:t>0</w:t>
      </w:r>
      <w:r w:rsidR="00337498" w:rsidRPr="00CE592E">
        <w:rPr>
          <w:rFonts w:asciiTheme="minorHAnsi" w:hAnsiTheme="minorHAnsi" w:cstheme="minorHAnsi"/>
        </w:rPr>
        <w:t xml:space="preserve"> </w:t>
      </w:r>
      <w:r w:rsidRPr="00CE592E">
        <w:rPr>
          <w:rFonts w:asciiTheme="minorHAnsi" w:hAnsiTheme="minorHAnsi" w:cstheme="minorHAnsi"/>
        </w:rPr>
        <w:t>x</w:t>
      </w:r>
      <w:r w:rsidR="00337498" w:rsidRPr="00CE592E">
        <w:rPr>
          <w:rFonts w:asciiTheme="minorHAnsi" w:hAnsiTheme="minorHAnsi" w:cstheme="minorHAnsi"/>
        </w:rPr>
        <w:t xml:space="preserve"> </w:t>
      </w:r>
      <w:r w:rsidRPr="00CE592E">
        <w:rPr>
          <w:rFonts w:asciiTheme="minorHAnsi" w:hAnsiTheme="minorHAnsi" w:cstheme="minorHAnsi"/>
        </w:rPr>
        <w:t>10</w:t>
      </w:r>
      <w:r w:rsidRPr="00CE592E">
        <w:rPr>
          <w:rFonts w:asciiTheme="minorHAnsi" w:hAnsiTheme="minorHAnsi" w:cstheme="minorHAnsi"/>
          <w:vertAlign w:val="superscript"/>
        </w:rPr>
        <w:t>12</w:t>
      </w:r>
      <w:r w:rsidRPr="00CE592E">
        <w:rPr>
          <w:rFonts w:asciiTheme="minorHAnsi" w:hAnsiTheme="minorHAnsi" w:cstheme="minorHAnsi"/>
        </w:rPr>
        <w:t xml:space="preserve">/L, </w:t>
      </w:r>
      <w:r w:rsidR="00337498" w:rsidRPr="00CE592E">
        <w:rPr>
          <w:rFonts w:asciiTheme="minorHAnsi" w:hAnsiTheme="minorHAnsi" w:cstheme="minorHAnsi"/>
        </w:rPr>
        <w:t>trombociti:</w:t>
      </w:r>
      <w:r w:rsidRPr="00CE592E">
        <w:rPr>
          <w:rFonts w:asciiTheme="minorHAnsi" w:hAnsiTheme="minorHAnsi" w:cstheme="minorHAnsi"/>
        </w:rPr>
        <w:t xml:space="preserve"> 0 </w:t>
      </w:r>
      <w:r w:rsidR="00337498" w:rsidRPr="00CE592E">
        <w:rPr>
          <w:rFonts w:asciiTheme="minorHAnsi" w:hAnsiTheme="minorHAnsi" w:cstheme="minorHAnsi"/>
        </w:rPr>
        <w:t>–</w:t>
      </w:r>
      <w:r w:rsidRPr="00CE592E">
        <w:rPr>
          <w:rFonts w:asciiTheme="minorHAnsi" w:hAnsiTheme="minorHAnsi" w:cstheme="minorHAnsi"/>
        </w:rPr>
        <w:t xml:space="preserve"> </w:t>
      </w:r>
      <w:r w:rsidR="001F65DB" w:rsidRPr="00CE592E">
        <w:rPr>
          <w:rFonts w:asciiTheme="minorHAnsi" w:hAnsiTheme="minorHAnsi" w:cstheme="minorHAnsi"/>
        </w:rPr>
        <w:t>25</w:t>
      </w:r>
      <w:r w:rsidRPr="00CE592E">
        <w:rPr>
          <w:rFonts w:asciiTheme="minorHAnsi" w:hAnsiTheme="minorHAnsi" w:cstheme="minorHAnsi"/>
        </w:rPr>
        <w:t>00</w:t>
      </w:r>
      <w:r w:rsidR="00337498" w:rsidRPr="00CE592E">
        <w:rPr>
          <w:rFonts w:asciiTheme="minorHAnsi" w:hAnsiTheme="minorHAnsi" w:cstheme="minorHAnsi"/>
        </w:rPr>
        <w:t xml:space="preserve"> </w:t>
      </w:r>
      <w:r w:rsidRPr="00CE592E">
        <w:rPr>
          <w:rFonts w:asciiTheme="minorHAnsi" w:hAnsiTheme="minorHAnsi" w:cstheme="minorHAnsi"/>
        </w:rPr>
        <w:t>x</w:t>
      </w:r>
      <w:r w:rsidR="00337498" w:rsidRPr="00CE592E">
        <w:rPr>
          <w:rFonts w:asciiTheme="minorHAnsi" w:hAnsiTheme="minorHAnsi" w:cstheme="minorHAnsi"/>
        </w:rPr>
        <w:t xml:space="preserve"> </w:t>
      </w:r>
      <w:r w:rsidRPr="00CE592E">
        <w:rPr>
          <w:rFonts w:asciiTheme="minorHAnsi" w:hAnsiTheme="minorHAnsi" w:cstheme="minorHAnsi"/>
        </w:rPr>
        <w:t>10</w:t>
      </w:r>
      <w:r w:rsidRPr="00CE592E">
        <w:rPr>
          <w:rFonts w:asciiTheme="minorHAnsi" w:hAnsiTheme="minorHAnsi" w:cstheme="minorHAnsi"/>
          <w:vertAlign w:val="superscript"/>
        </w:rPr>
        <w:t>9</w:t>
      </w:r>
      <w:r w:rsidRPr="00CE592E">
        <w:rPr>
          <w:rFonts w:asciiTheme="minorHAnsi" w:hAnsiTheme="minorHAnsi" w:cstheme="minorHAnsi"/>
        </w:rPr>
        <w:t xml:space="preserve">/L. </w:t>
      </w:r>
      <w:r w:rsidR="00337498" w:rsidRPr="00CE592E">
        <w:rPr>
          <w:rFonts w:asciiTheme="minorHAnsi" w:hAnsiTheme="minorHAnsi" w:cstheme="minorHAnsi"/>
        </w:rPr>
        <w:t xml:space="preserve">Izboljšane rešitve za določanje nizkih koncentracij </w:t>
      </w:r>
      <w:r w:rsidR="00474A49" w:rsidRPr="00CE592E">
        <w:rPr>
          <w:rFonts w:asciiTheme="minorHAnsi" w:hAnsiTheme="minorHAnsi" w:cstheme="minorHAnsi"/>
        </w:rPr>
        <w:t>levkocitov, eritrocitov in trombocitov</w:t>
      </w:r>
      <w:r w:rsidR="00337498" w:rsidRPr="00CE592E">
        <w:rPr>
          <w:rFonts w:asciiTheme="minorHAnsi" w:hAnsiTheme="minorHAnsi" w:cstheme="minorHAnsi"/>
        </w:rPr>
        <w:t xml:space="preserve"> z možnostjo določanja lastnih </w:t>
      </w:r>
      <w:proofErr w:type="spellStart"/>
      <w:r w:rsidR="00337498" w:rsidRPr="00CE592E">
        <w:rPr>
          <w:rFonts w:asciiTheme="minorHAnsi" w:hAnsiTheme="minorHAnsi" w:cstheme="minorHAnsi"/>
        </w:rPr>
        <w:t>pražnih</w:t>
      </w:r>
      <w:proofErr w:type="spellEnd"/>
      <w:r w:rsidR="00127768" w:rsidRPr="00CE592E">
        <w:rPr>
          <w:rFonts w:asciiTheme="minorHAnsi" w:hAnsiTheme="minorHAnsi" w:cstheme="minorHAnsi"/>
        </w:rPr>
        <w:t xml:space="preserve"> (</w:t>
      </w:r>
      <w:proofErr w:type="spellStart"/>
      <w:r w:rsidR="00127768" w:rsidRPr="00CE592E">
        <w:rPr>
          <w:rFonts w:asciiTheme="minorHAnsi" w:hAnsiTheme="minorHAnsi" w:cstheme="minorHAnsi"/>
        </w:rPr>
        <w:t>cut-off</w:t>
      </w:r>
      <w:proofErr w:type="spellEnd"/>
      <w:r w:rsidR="00127768" w:rsidRPr="00CE592E">
        <w:rPr>
          <w:rFonts w:asciiTheme="minorHAnsi" w:hAnsiTheme="minorHAnsi" w:cstheme="minorHAnsi"/>
        </w:rPr>
        <w:t>)</w:t>
      </w:r>
      <w:r w:rsidR="00337498" w:rsidRPr="00CE592E">
        <w:rPr>
          <w:rFonts w:asciiTheme="minorHAnsi" w:hAnsiTheme="minorHAnsi" w:cstheme="minorHAnsi"/>
        </w:rPr>
        <w:t xml:space="preserve"> nizkih vrednosti.</w:t>
      </w:r>
    </w:p>
    <w:p w:rsidR="00370E66" w:rsidRPr="00CE592E" w:rsidRDefault="00370E66" w:rsidP="0084675A">
      <w:pPr>
        <w:pStyle w:val="Telobesedila"/>
        <w:jc w:val="both"/>
        <w:rPr>
          <w:rFonts w:asciiTheme="minorHAnsi" w:hAnsiTheme="minorHAnsi" w:cstheme="minorHAnsi"/>
          <w:sz w:val="24"/>
          <w:szCs w:val="24"/>
        </w:rPr>
      </w:pPr>
      <w:r w:rsidRPr="00CE592E">
        <w:rPr>
          <w:rFonts w:asciiTheme="minorHAnsi" w:hAnsiTheme="minorHAnsi" w:cstheme="minorHAnsi"/>
          <w:b/>
          <w:sz w:val="24"/>
          <w:szCs w:val="24"/>
        </w:rPr>
        <w:t xml:space="preserve">Štetje  </w:t>
      </w:r>
      <w:r w:rsidR="003066A6" w:rsidRPr="00CE592E">
        <w:rPr>
          <w:rFonts w:asciiTheme="minorHAnsi" w:hAnsiTheme="minorHAnsi" w:cstheme="minorHAnsi"/>
          <w:b/>
          <w:sz w:val="24"/>
          <w:szCs w:val="24"/>
        </w:rPr>
        <w:t>eritro</w:t>
      </w:r>
      <w:r w:rsidRPr="00CE592E">
        <w:rPr>
          <w:rFonts w:asciiTheme="minorHAnsi" w:hAnsiTheme="minorHAnsi" w:cstheme="minorHAnsi"/>
          <w:b/>
          <w:sz w:val="24"/>
          <w:szCs w:val="24"/>
        </w:rPr>
        <w:t>blastov iz istega vzorca krvi in brez dodatnih reagentov</w:t>
      </w:r>
      <w:r w:rsidR="00544A22" w:rsidRPr="00CE592E">
        <w:rPr>
          <w:rFonts w:asciiTheme="minorHAnsi" w:hAnsiTheme="minorHAnsi" w:cstheme="minorHAnsi"/>
          <w:b/>
          <w:sz w:val="24"/>
          <w:szCs w:val="24"/>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Avto korekcija</w:t>
      </w:r>
      <w:r w:rsidRPr="00CE592E">
        <w:rPr>
          <w:rFonts w:asciiTheme="minorHAnsi" w:hAnsiTheme="minorHAnsi" w:cstheme="minorHAnsi"/>
        </w:rPr>
        <w:t xml:space="preserve"> števila </w:t>
      </w:r>
      <w:r w:rsidR="000F7C23" w:rsidRPr="00CE592E">
        <w:rPr>
          <w:rFonts w:asciiTheme="minorHAnsi" w:hAnsiTheme="minorHAnsi" w:cstheme="minorHAnsi"/>
        </w:rPr>
        <w:t>levkocitov</w:t>
      </w:r>
      <w:r w:rsidRPr="00CE592E">
        <w:rPr>
          <w:rFonts w:asciiTheme="minorHAnsi" w:hAnsiTheme="minorHAnsi" w:cstheme="minorHAnsi"/>
        </w:rPr>
        <w:t xml:space="preserve"> </w:t>
      </w:r>
      <w:r w:rsidR="006125B4" w:rsidRPr="00CE592E">
        <w:rPr>
          <w:rFonts w:asciiTheme="minorHAnsi" w:hAnsiTheme="minorHAnsi" w:cstheme="minorHAnsi"/>
        </w:rPr>
        <w:t>ob prisotnosti eritroblastov</w:t>
      </w:r>
      <w:r w:rsidR="003066A6" w:rsidRPr="00CE592E">
        <w:rPr>
          <w:rFonts w:asciiTheme="minorHAnsi" w:hAnsiTheme="minorHAnsi" w:cstheme="minorHAnsi"/>
        </w:rPr>
        <w:t>.</w:t>
      </w:r>
    </w:p>
    <w:p w:rsidR="00370E66" w:rsidRPr="001C2D9B" w:rsidRDefault="00370E66" w:rsidP="0084675A">
      <w:pPr>
        <w:jc w:val="both"/>
        <w:rPr>
          <w:rFonts w:asciiTheme="minorHAnsi" w:hAnsiTheme="minorHAnsi" w:cstheme="minorHAnsi"/>
        </w:rPr>
      </w:pPr>
      <w:r w:rsidRPr="00CE592E">
        <w:rPr>
          <w:rFonts w:asciiTheme="minorHAnsi" w:hAnsiTheme="minorHAnsi" w:cstheme="minorHAnsi"/>
          <w:b/>
        </w:rPr>
        <w:t>Diferencialna krvna slika z direktnim merjenjem posameznih podvrst levkocitov</w:t>
      </w:r>
      <w:r w:rsidRPr="00CE592E">
        <w:rPr>
          <w:rFonts w:asciiTheme="minorHAnsi" w:hAnsiTheme="minorHAnsi" w:cstheme="minorHAnsi"/>
        </w:rPr>
        <w:t xml:space="preserve"> mora vsebovati absolutno in relativno število posameznih vrst levkocitov (nevtrofilci%,#, limfociti%,#, monociti%,#, eozinofilci%,#, bazofilci%,#). Metoda merjenja mora natančno razločeva</w:t>
      </w:r>
      <w:r w:rsidR="004F7252" w:rsidRPr="00CE592E">
        <w:rPr>
          <w:rFonts w:asciiTheme="minorHAnsi" w:hAnsiTheme="minorHAnsi" w:cstheme="minorHAnsi"/>
        </w:rPr>
        <w:t>ti</w:t>
      </w:r>
      <w:r w:rsidRPr="00CE592E">
        <w:rPr>
          <w:rFonts w:asciiTheme="minorHAnsi" w:hAnsiTheme="minorHAnsi" w:cstheme="minorHAnsi"/>
        </w:rPr>
        <w:t xml:space="preserve"> in opredelit</w:t>
      </w:r>
      <w:r w:rsidR="004F7252" w:rsidRPr="00CE592E">
        <w:rPr>
          <w:rFonts w:asciiTheme="minorHAnsi" w:hAnsiTheme="minorHAnsi" w:cstheme="minorHAnsi"/>
        </w:rPr>
        <w:t>i</w:t>
      </w:r>
      <w:r w:rsidRPr="00CE592E">
        <w:rPr>
          <w:rFonts w:asciiTheme="minorHAnsi" w:hAnsiTheme="minorHAnsi" w:cstheme="minorHAnsi"/>
        </w:rPr>
        <w:t xml:space="preserve"> posamezn</w:t>
      </w:r>
      <w:r w:rsidR="004F7252" w:rsidRPr="00CE592E">
        <w:rPr>
          <w:rFonts w:asciiTheme="minorHAnsi" w:hAnsiTheme="minorHAnsi" w:cstheme="minorHAnsi"/>
        </w:rPr>
        <w:t>e</w:t>
      </w:r>
      <w:r w:rsidRPr="00CE592E">
        <w:rPr>
          <w:rFonts w:asciiTheme="minorHAnsi" w:hAnsiTheme="minorHAnsi" w:cstheme="minorHAnsi"/>
        </w:rPr>
        <w:t xml:space="preserve"> vrst</w:t>
      </w:r>
      <w:r w:rsidR="004F7252" w:rsidRPr="00CE592E">
        <w:rPr>
          <w:rFonts w:asciiTheme="minorHAnsi" w:hAnsiTheme="minorHAnsi" w:cstheme="minorHAnsi"/>
        </w:rPr>
        <w:t>e</w:t>
      </w:r>
      <w:r w:rsidRPr="00CE592E">
        <w:rPr>
          <w:rFonts w:asciiTheme="minorHAnsi" w:hAnsiTheme="minorHAnsi" w:cstheme="minorHAnsi"/>
        </w:rPr>
        <w:t xml:space="preserve"> levkocitov ter zgodnje oblike posameznih podvrst </w:t>
      </w:r>
      <w:r w:rsidR="006749E7" w:rsidRPr="00CE592E">
        <w:rPr>
          <w:rFonts w:asciiTheme="minorHAnsi" w:hAnsiTheme="minorHAnsi" w:cstheme="minorHAnsi"/>
        </w:rPr>
        <w:t>in</w:t>
      </w:r>
      <w:r w:rsidRPr="00CE592E">
        <w:rPr>
          <w:rFonts w:asciiTheme="minorHAnsi" w:hAnsiTheme="minorHAnsi" w:cstheme="minorHAnsi"/>
        </w:rPr>
        <w:t xml:space="preserve"> </w:t>
      </w:r>
      <w:r w:rsidR="004F7252" w:rsidRPr="00CE592E">
        <w:rPr>
          <w:rFonts w:asciiTheme="minorHAnsi" w:hAnsiTheme="minorHAnsi" w:cstheme="minorHAnsi"/>
        </w:rPr>
        <w:t>opozarjati na njihovo prisotnost</w:t>
      </w:r>
      <w:r w:rsidR="0084675A" w:rsidRPr="0084675A">
        <w:rPr>
          <w:rFonts w:asciiTheme="minorHAnsi" w:hAnsiTheme="minorHAnsi" w:cstheme="minorHAnsi"/>
        </w:rPr>
        <w:t xml:space="preserve"> </w:t>
      </w:r>
      <w:r w:rsidR="0084675A">
        <w:rPr>
          <w:rFonts w:asciiTheme="minorHAnsi" w:hAnsiTheme="minorHAnsi" w:cstheme="minorHAnsi"/>
        </w:rPr>
        <w:t>ali jih številčno ovrednotiti</w:t>
      </w:r>
      <w:r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Volumen vzorca: majhna količina vzorca</w:t>
      </w:r>
      <w:r w:rsidRPr="00CE592E">
        <w:rPr>
          <w:rFonts w:asciiTheme="minorHAnsi" w:hAnsiTheme="minorHAnsi" w:cstheme="minorHAnsi"/>
        </w:rPr>
        <w:t xml:space="preserve"> in možnost analize pediatričnih vzorcev, lahko s pred razredčenjem </w:t>
      </w:r>
      <w:r w:rsidR="00337498" w:rsidRPr="00CE592E">
        <w:rPr>
          <w:rFonts w:asciiTheme="minorHAnsi" w:hAnsiTheme="minorHAnsi" w:cstheme="minorHAnsi"/>
        </w:rPr>
        <w:t>vzorca.</w:t>
      </w:r>
    </w:p>
    <w:p w:rsidR="00370E66" w:rsidRPr="00CE592E" w:rsidRDefault="00370E66" w:rsidP="0084675A">
      <w:pPr>
        <w:pStyle w:val="Telobesedila"/>
        <w:jc w:val="both"/>
        <w:rPr>
          <w:rFonts w:asciiTheme="minorHAnsi" w:hAnsiTheme="minorHAnsi" w:cstheme="minorHAnsi"/>
          <w:sz w:val="24"/>
          <w:szCs w:val="24"/>
        </w:rPr>
      </w:pPr>
      <w:del w:id="1" w:author="Alenka Vodopivec" w:date="2025-11-10T13:48:00Z">
        <w:r w:rsidRPr="00CE592E" w:rsidDel="000364D5">
          <w:rPr>
            <w:rFonts w:asciiTheme="minorHAnsi" w:hAnsiTheme="minorHAnsi" w:cstheme="minorHAnsi"/>
            <w:b/>
            <w:sz w:val="24"/>
            <w:szCs w:val="24"/>
          </w:rPr>
          <w:delText>Samodejno ponavljanje analize določenih vzorcev glede na definirane kriterije v nastavitvah</w:delText>
        </w:r>
        <w:r w:rsidR="00337498" w:rsidRPr="00CE592E" w:rsidDel="000364D5">
          <w:rPr>
            <w:rFonts w:asciiTheme="minorHAnsi" w:hAnsiTheme="minorHAnsi" w:cstheme="minorHAnsi"/>
            <w:b/>
            <w:sz w:val="24"/>
            <w:szCs w:val="24"/>
          </w:rPr>
          <w:delText xml:space="preserve">, </w:delText>
        </w:r>
      </w:del>
      <w:del w:id="2" w:author="Alenka Vodopivec" w:date="2025-11-11T07:24:00Z">
        <w:r w:rsidR="00337498" w:rsidRPr="00CE592E" w:rsidDel="002C344E">
          <w:rPr>
            <w:rFonts w:asciiTheme="minorHAnsi" w:hAnsiTheme="minorHAnsi" w:cstheme="minorHAnsi"/>
            <w:b/>
            <w:sz w:val="24"/>
            <w:szCs w:val="24"/>
          </w:rPr>
          <w:delText>m</w:delText>
        </w:r>
      </w:del>
      <w:ins w:id="3" w:author="Alenka Vodopivec" w:date="2025-11-11T07:24:00Z">
        <w:r w:rsidR="002C344E">
          <w:rPr>
            <w:rFonts w:asciiTheme="minorHAnsi" w:hAnsiTheme="minorHAnsi" w:cstheme="minorHAnsi"/>
            <w:b/>
            <w:sz w:val="24"/>
            <w:szCs w:val="24"/>
          </w:rPr>
          <w:t>M</w:t>
        </w:r>
      </w:ins>
      <w:r w:rsidR="00337498" w:rsidRPr="00CE592E">
        <w:rPr>
          <w:rFonts w:asciiTheme="minorHAnsi" w:hAnsiTheme="minorHAnsi" w:cstheme="minorHAnsi"/>
          <w:b/>
          <w:sz w:val="24"/>
          <w:szCs w:val="24"/>
        </w:rPr>
        <w:t>ožnost nastavitve lastnih kriterijev.</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Metoda za merjenje koncentracije hemoglobina</w:t>
      </w:r>
      <w:r w:rsidRPr="00CE592E">
        <w:rPr>
          <w:rFonts w:asciiTheme="minorHAnsi" w:hAnsiTheme="minorHAnsi" w:cstheme="minorHAnsi"/>
        </w:rPr>
        <w:t xml:space="preserve"> primerljiva s standardno </w:t>
      </w:r>
      <w:proofErr w:type="spellStart"/>
      <w:r w:rsidRPr="00CE592E">
        <w:rPr>
          <w:rFonts w:asciiTheme="minorHAnsi" w:hAnsiTheme="minorHAnsi" w:cstheme="minorHAnsi"/>
        </w:rPr>
        <w:t>Cianmethemoglobinsko</w:t>
      </w:r>
      <w:proofErr w:type="spellEnd"/>
      <w:r w:rsidRPr="00CE592E">
        <w:rPr>
          <w:rFonts w:asciiTheme="minorHAnsi" w:hAnsiTheme="minorHAnsi" w:cstheme="minorHAnsi"/>
        </w:rPr>
        <w:t xml:space="preserve"> metodo, v kolikor se uporabljajo reagenti brez cianida.</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lastRenderedPageBreak/>
        <w:t>QC meni:</w:t>
      </w:r>
      <w:r w:rsidRPr="00CE592E">
        <w:rPr>
          <w:rFonts w:asciiTheme="minorHAnsi" w:hAnsiTheme="minorHAnsi" w:cstheme="minorHAnsi"/>
        </w:rPr>
        <w:t xml:space="preserve"> </w:t>
      </w:r>
      <w:r w:rsidR="006749E7" w:rsidRPr="00CE592E">
        <w:rPr>
          <w:rFonts w:asciiTheme="minorHAnsi" w:hAnsiTheme="minorHAnsi" w:cstheme="minorHAnsi"/>
        </w:rPr>
        <w:t>mora</w:t>
      </w:r>
      <w:r w:rsidR="004F7252" w:rsidRPr="00CE592E">
        <w:rPr>
          <w:rFonts w:asciiTheme="minorHAnsi" w:hAnsiTheme="minorHAnsi" w:cstheme="minorHAnsi"/>
        </w:rPr>
        <w:t xml:space="preserve"> imeti grafični prikaz vrednosti,</w:t>
      </w:r>
      <w:r w:rsidR="006749E7" w:rsidRPr="00CE592E">
        <w:rPr>
          <w:rFonts w:asciiTheme="minorHAnsi" w:hAnsiTheme="minorHAnsi" w:cstheme="minorHAnsi"/>
        </w:rPr>
        <w:t xml:space="preserve"> omogočati</w:t>
      </w:r>
      <w:r w:rsidRPr="00CE592E">
        <w:rPr>
          <w:rFonts w:asciiTheme="minorHAnsi" w:hAnsiTheme="minorHAnsi" w:cstheme="minorHAnsi"/>
        </w:rPr>
        <w:t xml:space="preserve"> </w:t>
      </w:r>
      <w:r w:rsidR="004F7252" w:rsidRPr="00CE592E">
        <w:rPr>
          <w:rFonts w:asciiTheme="minorHAnsi" w:hAnsiTheme="minorHAnsi" w:cstheme="minorHAnsi"/>
        </w:rPr>
        <w:t xml:space="preserve">mora </w:t>
      </w:r>
      <w:r w:rsidRPr="00CE592E">
        <w:rPr>
          <w:rFonts w:asciiTheme="minorHAnsi" w:hAnsiTheme="minorHAnsi" w:cstheme="minorHAnsi"/>
        </w:rPr>
        <w:t xml:space="preserve">urejanje in statistično obdelavo vzorcev kontrole kakovosti. </w:t>
      </w:r>
    </w:p>
    <w:p w:rsidR="00370E66" w:rsidRPr="00CE592E" w:rsidRDefault="001C2D9B" w:rsidP="0084675A">
      <w:pPr>
        <w:jc w:val="both"/>
        <w:rPr>
          <w:rFonts w:asciiTheme="minorHAnsi" w:hAnsiTheme="minorHAnsi" w:cstheme="minorHAnsi"/>
        </w:rPr>
      </w:pPr>
      <w:r>
        <w:rPr>
          <w:rFonts w:asciiTheme="minorHAnsi" w:hAnsiTheme="minorHAnsi" w:cstheme="minorHAnsi"/>
        </w:rPr>
        <w:t>K</w:t>
      </w:r>
      <w:r w:rsidR="00370E66" w:rsidRPr="00CE592E">
        <w:rPr>
          <w:rFonts w:asciiTheme="minorHAnsi" w:hAnsiTheme="minorHAnsi" w:cstheme="minorHAnsi"/>
        </w:rPr>
        <w:t>ontrolne krvi</w:t>
      </w:r>
      <w:r w:rsidR="00337498" w:rsidRPr="00CE592E">
        <w:rPr>
          <w:rFonts w:asciiTheme="minorHAnsi" w:hAnsiTheme="minorHAnsi" w:cstheme="minorHAnsi"/>
        </w:rPr>
        <w:t xml:space="preserve"> v treh nivojih</w:t>
      </w:r>
      <w:r w:rsidR="00370E66" w:rsidRPr="00CE592E">
        <w:rPr>
          <w:rFonts w:asciiTheme="minorHAnsi" w:hAnsiTheme="minorHAnsi" w:cstheme="minorHAnsi"/>
        </w:rPr>
        <w:t xml:space="preserve"> za hemogram +  DKS.</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Nastavitve:</w:t>
      </w:r>
      <w:r w:rsidRPr="00CE592E">
        <w:rPr>
          <w:rFonts w:asciiTheme="minorHAnsi" w:hAnsiTheme="minorHAnsi" w:cstheme="minorHAnsi"/>
        </w:rPr>
        <w:t xml:space="preserve"> možnost programiranja internih kriterijev za izpis opomb in opozoril</w:t>
      </w:r>
      <w:del w:id="4" w:author="Helena Poniž" w:date="2025-11-11T09:40:00Z">
        <w:r w:rsidRPr="00CE592E" w:rsidDel="00534C87">
          <w:rPr>
            <w:rFonts w:asciiTheme="minorHAnsi" w:hAnsiTheme="minorHAnsi" w:cstheme="minorHAnsi"/>
          </w:rPr>
          <w:delText xml:space="preserve"> ter avtomatskega ponavljanja analize na določenem vzorcu</w:delText>
        </w:r>
      </w:del>
      <w:bookmarkStart w:id="5" w:name="_GoBack"/>
      <w:bookmarkEnd w:id="5"/>
      <w:r w:rsidR="006749E7"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Podatkovna baza:</w:t>
      </w:r>
      <w:r w:rsidRPr="00CE592E">
        <w:rPr>
          <w:rFonts w:asciiTheme="minorHAnsi" w:hAnsiTheme="minorHAnsi" w:cstheme="minorHAnsi"/>
        </w:rPr>
        <w:t xml:space="preserve"> za </w:t>
      </w:r>
      <w:r w:rsidR="006749E7" w:rsidRPr="00CE592E">
        <w:rPr>
          <w:rFonts w:asciiTheme="minorHAnsi" w:hAnsiTheme="minorHAnsi" w:cstheme="minorHAnsi"/>
        </w:rPr>
        <w:t xml:space="preserve">najmanj </w:t>
      </w:r>
      <w:r w:rsidR="001C2D9B">
        <w:rPr>
          <w:rFonts w:asciiTheme="minorHAnsi" w:hAnsiTheme="minorHAnsi" w:cstheme="minorHAnsi"/>
        </w:rPr>
        <w:t>2</w:t>
      </w:r>
      <w:r w:rsidRPr="00CE592E">
        <w:rPr>
          <w:rFonts w:asciiTheme="minorHAnsi" w:hAnsiTheme="minorHAnsi" w:cstheme="minorHAnsi"/>
        </w:rPr>
        <w:t>0.000 rezultatov z grafičnim prikazom</w:t>
      </w:r>
      <w:r w:rsidR="006749E7" w:rsidRPr="00CE592E">
        <w:rPr>
          <w:rFonts w:asciiTheme="minorHAnsi" w:hAnsiTheme="minorHAnsi" w:cstheme="minorHAnsi"/>
        </w:rPr>
        <w:t>.</w:t>
      </w:r>
      <w:r w:rsidRPr="00CE592E">
        <w:rPr>
          <w:rFonts w:asciiTheme="minorHAnsi" w:hAnsiTheme="minorHAnsi" w:cstheme="minorHAnsi"/>
        </w:rPr>
        <w:t xml:space="preserve"> </w:t>
      </w:r>
    </w:p>
    <w:p w:rsidR="00370E66" w:rsidRPr="001C2D9B" w:rsidRDefault="00370E66" w:rsidP="0084675A">
      <w:pPr>
        <w:jc w:val="both"/>
        <w:rPr>
          <w:rFonts w:asciiTheme="minorHAnsi" w:hAnsiTheme="minorHAnsi" w:cstheme="minorHAnsi"/>
        </w:rPr>
      </w:pPr>
      <w:r w:rsidRPr="001C2D9B">
        <w:rPr>
          <w:rFonts w:asciiTheme="minorHAnsi" w:hAnsiTheme="minorHAnsi" w:cstheme="minorHAnsi"/>
          <w:b/>
        </w:rPr>
        <w:t xml:space="preserve">Izpis rezultata </w:t>
      </w:r>
      <w:r w:rsidRPr="001C2D9B">
        <w:rPr>
          <w:rFonts w:asciiTheme="minorHAnsi" w:hAnsiTheme="minorHAnsi" w:cstheme="minorHAnsi"/>
        </w:rPr>
        <w:t>mora vsebovati poleg omenjenih parametrov še pripadajoče histograme,  korigirane vrednosti, graf za diferencialno krvno sliko (</w:t>
      </w:r>
      <w:proofErr w:type="spellStart"/>
      <w:r w:rsidR="001C2D9B" w:rsidRPr="001C2D9B">
        <w:rPr>
          <w:rFonts w:asciiTheme="minorHAnsi" w:hAnsiTheme="minorHAnsi" w:cstheme="minorHAnsi"/>
        </w:rPr>
        <w:t>razsevni</w:t>
      </w:r>
      <w:proofErr w:type="spellEnd"/>
      <w:r w:rsidR="001C2D9B" w:rsidRPr="001C2D9B">
        <w:rPr>
          <w:rFonts w:asciiTheme="minorHAnsi" w:hAnsiTheme="minorHAnsi" w:cstheme="minorHAnsi"/>
        </w:rPr>
        <w:t xml:space="preserve"> diagram</w:t>
      </w:r>
      <w:r w:rsidRPr="001C2D9B">
        <w:rPr>
          <w:rFonts w:asciiTheme="minorHAnsi" w:hAnsiTheme="minorHAnsi" w:cstheme="minorHAnsi"/>
        </w:rPr>
        <w:t>), referenčne vrednosti</w:t>
      </w:r>
      <w:r w:rsidR="001C2D9B" w:rsidRPr="001C2D9B">
        <w:rPr>
          <w:rFonts w:asciiTheme="minorHAnsi" w:hAnsiTheme="minorHAnsi" w:cstheme="minorHAnsi"/>
        </w:rPr>
        <w:t>.</w:t>
      </w:r>
      <w:r w:rsidR="001C2D9B">
        <w:rPr>
          <w:rFonts w:asciiTheme="minorHAnsi" w:hAnsiTheme="minorHAnsi" w:cstheme="minorHAnsi"/>
        </w:rPr>
        <w:t xml:space="preserve"> </w:t>
      </w:r>
      <w:r w:rsidRPr="001C2D9B">
        <w:rPr>
          <w:rFonts w:asciiTheme="minorHAnsi" w:hAnsiTheme="minorHAnsi" w:cstheme="minorHAnsi"/>
        </w:rPr>
        <w:t>Izpis iz aparata  mora vsebovati opombe, opozorila in/ali komentar pri določeni patologiji ali oznake/opozorila pri neustreznem vzorcu.</w:t>
      </w:r>
    </w:p>
    <w:p w:rsidR="00370E66" w:rsidRPr="0084675A" w:rsidRDefault="006749E7" w:rsidP="0084675A">
      <w:pPr>
        <w:jc w:val="both"/>
        <w:rPr>
          <w:rFonts w:asciiTheme="minorHAnsi" w:hAnsiTheme="minorHAnsi" w:cstheme="minorHAnsi"/>
          <w:b/>
        </w:rPr>
      </w:pPr>
      <w:r w:rsidRPr="0084675A">
        <w:rPr>
          <w:rFonts w:asciiTheme="minorHAnsi" w:hAnsiTheme="minorHAnsi" w:cstheme="minorHAnsi"/>
          <w:b/>
        </w:rPr>
        <w:t>Zvočno ali svetlobno a</w:t>
      </w:r>
      <w:r w:rsidR="00370E66" w:rsidRPr="0084675A">
        <w:rPr>
          <w:rFonts w:asciiTheme="minorHAnsi" w:hAnsiTheme="minorHAnsi" w:cstheme="minorHAnsi"/>
          <w:b/>
        </w:rPr>
        <w:t>larm</w:t>
      </w:r>
      <w:r w:rsidRPr="0084675A">
        <w:rPr>
          <w:rFonts w:asciiTheme="minorHAnsi" w:hAnsiTheme="minorHAnsi" w:cstheme="minorHAnsi"/>
          <w:b/>
        </w:rPr>
        <w:t xml:space="preserve">iranje </w:t>
      </w:r>
      <w:r w:rsidR="00370E66" w:rsidRPr="0084675A">
        <w:rPr>
          <w:rFonts w:asciiTheme="minorHAnsi" w:hAnsiTheme="minorHAnsi" w:cstheme="minorHAnsi"/>
          <w:b/>
        </w:rPr>
        <w:t>napak na sistemu</w:t>
      </w:r>
      <w:r w:rsidRPr="0084675A">
        <w:rPr>
          <w:rFonts w:asciiTheme="minorHAnsi" w:hAnsiTheme="minorHAnsi" w:cstheme="minorHAnsi"/>
          <w:b/>
        </w:rPr>
        <w:t>.</w:t>
      </w:r>
    </w:p>
    <w:p w:rsidR="00370E66" w:rsidRPr="00CE592E" w:rsidRDefault="00370E66" w:rsidP="006749E7">
      <w:pPr>
        <w:jc w:val="both"/>
        <w:rPr>
          <w:rFonts w:asciiTheme="minorHAnsi" w:hAnsiTheme="minorHAnsi" w:cstheme="minorHAnsi"/>
        </w:rPr>
      </w:pPr>
    </w:p>
    <w:p w:rsidR="00370E66" w:rsidRPr="00CE592E" w:rsidRDefault="00370E66" w:rsidP="006749E7">
      <w:pPr>
        <w:ind w:left="360"/>
        <w:jc w:val="both"/>
        <w:rPr>
          <w:rFonts w:asciiTheme="minorHAnsi" w:hAnsiTheme="minorHAnsi" w:cstheme="minorHAnsi"/>
        </w:rPr>
      </w:pPr>
    </w:p>
    <w:p w:rsidR="00370E66" w:rsidRPr="00CE592E" w:rsidRDefault="00370E66" w:rsidP="006749E7">
      <w:pPr>
        <w:pStyle w:val="Telobesedila"/>
        <w:jc w:val="both"/>
        <w:rPr>
          <w:rFonts w:asciiTheme="minorHAnsi" w:hAnsiTheme="minorHAnsi" w:cstheme="minorHAnsi"/>
          <w:b/>
          <w:sz w:val="24"/>
          <w:szCs w:val="24"/>
        </w:rPr>
      </w:pPr>
      <w:r w:rsidRPr="00CE592E">
        <w:rPr>
          <w:rFonts w:asciiTheme="minorHAnsi" w:hAnsiTheme="minorHAnsi" w:cstheme="minorHAnsi"/>
          <w:b/>
          <w:sz w:val="24"/>
          <w:szCs w:val="24"/>
        </w:rPr>
        <w:t>Vzdrževanje analizatorja</w:t>
      </w:r>
    </w:p>
    <w:p w:rsidR="00370E66" w:rsidRPr="00CE592E" w:rsidRDefault="00370E66" w:rsidP="006749E7">
      <w:pPr>
        <w:pStyle w:val="Telobesedila"/>
        <w:jc w:val="both"/>
        <w:rPr>
          <w:rFonts w:asciiTheme="minorHAnsi" w:hAnsiTheme="minorHAnsi" w:cstheme="minorHAnsi"/>
          <w:b/>
          <w:sz w:val="24"/>
          <w:szCs w:val="24"/>
        </w:rPr>
      </w:pP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Ponudnik mora ponuditi analizator</w:t>
      </w:r>
      <w:r w:rsidR="006749E7" w:rsidRPr="00CE592E">
        <w:rPr>
          <w:rFonts w:asciiTheme="minorHAnsi" w:hAnsiTheme="minorHAnsi" w:cstheme="minorHAnsi"/>
        </w:rPr>
        <w:t>je</w:t>
      </w:r>
      <w:r w:rsidRPr="00CE592E">
        <w:rPr>
          <w:rFonts w:asciiTheme="minorHAnsi" w:hAnsiTheme="minorHAnsi" w:cstheme="minorHAnsi"/>
        </w:rPr>
        <w:t xml:space="preserve"> brez dnevnega vzdrževanja, z minimalnim in avtomatskim periodičnim vzdrževanjem ter čiščenjem aparata s strani laboratorijskega osebja</w:t>
      </w:r>
      <w:r w:rsidR="00544A22" w:rsidRPr="00CE592E">
        <w:rPr>
          <w:rFonts w:asciiTheme="minorHAnsi" w:hAnsiTheme="minorHAnsi" w:cstheme="minorHAnsi"/>
        </w:rPr>
        <w:t>.</w:t>
      </w:r>
      <w:r w:rsidRPr="00CE592E">
        <w:rPr>
          <w:rFonts w:asciiTheme="minorHAnsi" w:hAnsiTheme="minorHAnsi" w:cstheme="minorHAnsi"/>
        </w:rPr>
        <w:t xml:space="preserve">  </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Ponudnik mora zagotavljati redni letni vzdrževalni servis aparat</w:t>
      </w:r>
      <w:r w:rsidR="006749E7" w:rsidRPr="00CE592E">
        <w:rPr>
          <w:rFonts w:asciiTheme="minorHAnsi" w:hAnsiTheme="minorHAnsi" w:cstheme="minorHAnsi"/>
        </w:rPr>
        <w:t>ov</w:t>
      </w:r>
      <w:r w:rsidRPr="00CE592E">
        <w:rPr>
          <w:rFonts w:asciiTheme="minorHAnsi" w:hAnsiTheme="minorHAnsi" w:cstheme="minorHAnsi"/>
        </w:rPr>
        <w:t xml:space="preserve"> s strani pooblaščenega serviserja</w:t>
      </w:r>
      <w:r w:rsidR="00544A22" w:rsidRPr="00CE592E">
        <w:rPr>
          <w:rFonts w:asciiTheme="minorHAnsi" w:hAnsiTheme="minorHAnsi" w:cstheme="minorHAnsi"/>
        </w:rPr>
        <w: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Ponudnik  mora zagotavljati servisiranje aparat</w:t>
      </w:r>
      <w:r w:rsidR="006749E7" w:rsidRPr="00CE592E">
        <w:rPr>
          <w:rFonts w:asciiTheme="minorHAnsi" w:hAnsiTheme="minorHAnsi" w:cstheme="minorHAnsi"/>
        </w:rPr>
        <w:t>ov</w:t>
      </w:r>
      <w:r w:rsidRPr="00CE592E">
        <w:rPr>
          <w:rFonts w:asciiTheme="minorHAnsi" w:hAnsiTheme="minorHAnsi" w:cstheme="minorHAnsi"/>
        </w:rPr>
        <w:t xml:space="preserve"> v primeru okvare kot organizirano 24h dežurstvo s časovno zagotovljenim čim krajšim odzivnim časom serviserja, </w:t>
      </w:r>
      <w:r w:rsidRPr="00CE592E">
        <w:rPr>
          <w:rFonts w:asciiTheme="minorHAnsi" w:hAnsiTheme="minorHAnsi" w:cstheme="minorHAnsi"/>
          <w:b/>
        </w:rPr>
        <w:t xml:space="preserve">tudi izven rednega delovnega časa (popoldan, ob vikendih in praznikih). </w:t>
      </w:r>
      <w:r w:rsidRPr="00CE592E">
        <w:rPr>
          <w:rFonts w:asciiTheme="minorHAnsi" w:hAnsiTheme="minorHAnsi" w:cstheme="minorHAnsi"/>
        </w:rPr>
        <w:t>Zahtevan odzivni čas je 2 uri od klica pooblaščene osebe naročnika.</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Ob izpadu analizatorja za daljši čas mora servisna služba zagotoviti  nadomestni aparat.</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Postavitev analizatorja in šolanje morata biti vključena v ceno analizatorja. Želimo kratka navodila o rokovanju in delovanju aparata  v slovenskem jeziku.</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rPr>
        <w:t>Garancijski rok mora biti najmanj 12 mesecev.</w:t>
      </w:r>
    </w:p>
    <w:p w:rsidR="00370E66" w:rsidRPr="00CE592E" w:rsidRDefault="00370E66" w:rsidP="0084675A">
      <w:pPr>
        <w:jc w:val="both"/>
        <w:rPr>
          <w:rFonts w:asciiTheme="minorHAnsi" w:hAnsiTheme="minorHAnsi" w:cstheme="minorHAnsi"/>
        </w:rPr>
      </w:pPr>
      <w:r w:rsidRPr="00CE592E">
        <w:rPr>
          <w:rFonts w:asciiTheme="minorHAnsi" w:hAnsiTheme="minorHAnsi" w:cstheme="minorHAnsi"/>
          <w:b/>
        </w:rPr>
        <w:t xml:space="preserve">Ponudnik mora podati izjavo, </w:t>
      </w:r>
      <w:r w:rsidRPr="00CE592E">
        <w:rPr>
          <w:rFonts w:asciiTheme="minorHAnsi" w:hAnsiTheme="minorHAnsi" w:cstheme="minorHAnsi"/>
        </w:rPr>
        <w:t xml:space="preserve">da aparat ne potrebuje dnevnega vzdrževanja, izjavo o pogostosti rednega vzdrževanja in izjavo o času, potrebnem da se aparat po zagonu pripravi za merjenje. </w:t>
      </w:r>
    </w:p>
    <w:p w:rsidR="00370E66" w:rsidRPr="003B65C4" w:rsidRDefault="00370E66" w:rsidP="006749E7">
      <w:pPr>
        <w:jc w:val="both"/>
        <w:rPr>
          <w:rFonts w:ascii="Times New Roman" w:hAnsi="Times New Roman"/>
        </w:rPr>
      </w:pPr>
    </w:p>
    <w:p w:rsidR="00076F7A" w:rsidRDefault="00076F7A"/>
    <w:sectPr w:rsidR="00076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AEE" w:rsidRDefault="001B2AEE" w:rsidP="00432360">
      <w:r>
        <w:separator/>
      </w:r>
    </w:p>
  </w:endnote>
  <w:endnote w:type="continuationSeparator" w:id="0">
    <w:p w:rsidR="001B2AEE" w:rsidRDefault="001B2AEE" w:rsidP="0043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Pr="00432360" w:rsidRDefault="00432360">
    <w:pPr>
      <w:pStyle w:val="Noga"/>
      <w:rPr>
        <w:sz w:val="16"/>
        <w:szCs w:val="16"/>
      </w:rPr>
    </w:pPr>
    <w:r w:rsidRPr="00432360">
      <w:rPr>
        <w:sz w:val="16"/>
        <w:szCs w:val="16"/>
      </w:rPr>
      <w:t>Hematološki analizator – 2 kom, potrošni material in vzdrževanje (JN 42-2025)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AEE" w:rsidRDefault="001B2AEE" w:rsidP="00432360">
      <w:r>
        <w:separator/>
      </w:r>
    </w:p>
  </w:footnote>
  <w:footnote w:type="continuationSeparator" w:id="0">
    <w:p w:rsidR="001B2AEE" w:rsidRDefault="001B2AEE" w:rsidP="00432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360" w:rsidRDefault="004323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4A0B"/>
    <w:multiLevelType w:val="hybridMultilevel"/>
    <w:tmpl w:val="BC24291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63A0A95"/>
    <w:multiLevelType w:val="multilevel"/>
    <w:tmpl w:val="2E3036E4"/>
    <w:lvl w:ilvl="0">
      <w:start w:val="1"/>
      <w:numFmt w:val="upperLetter"/>
      <w:pStyle w:val="Naslov1"/>
      <w:lvlText w:val="%1.  "/>
      <w:lvlJc w:val="left"/>
      <w:pPr>
        <w:tabs>
          <w:tab w:val="num" w:pos="432"/>
        </w:tabs>
        <w:ind w:left="432" w:hanging="432"/>
      </w:pPr>
      <w:rPr>
        <w:rFonts w:cs="Times New Roman" w:hint="default"/>
      </w:rPr>
    </w:lvl>
    <w:lvl w:ilvl="1">
      <w:start w:val="1"/>
      <w:numFmt w:val="decimal"/>
      <w:pStyle w:val="Naslov2"/>
      <w:lvlText w:val="%1.%2"/>
      <w:lvlJc w:val="left"/>
      <w:pPr>
        <w:tabs>
          <w:tab w:val="num" w:pos="576"/>
        </w:tabs>
        <w:ind w:left="576" w:hanging="576"/>
      </w:pPr>
      <w:rPr>
        <w:rFonts w:cs="Times New Roman" w:hint="default"/>
      </w:rPr>
    </w:lvl>
    <w:lvl w:ilvl="2">
      <w:start w:val="1"/>
      <w:numFmt w:val="decimal"/>
      <w:pStyle w:val="Naslov3"/>
      <w:lvlText w:val="%1.%2.%3"/>
      <w:lvlJc w:val="left"/>
      <w:pPr>
        <w:tabs>
          <w:tab w:val="num" w:pos="720"/>
        </w:tabs>
        <w:ind w:left="720" w:hanging="720"/>
      </w:pPr>
      <w:rPr>
        <w:rFonts w:cs="Times New Roman" w:hint="default"/>
      </w:rPr>
    </w:lvl>
    <w:lvl w:ilvl="3">
      <w:start w:val="1"/>
      <w:numFmt w:val="decimal"/>
      <w:pStyle w:val="Naslov4"/>
      <w:lvlText w:val="%1.%2.%3.%4"/>
      <w:lvlJc w:val="left"/>
      <w:pPr>
        <w:tabs>
          <w:tab w:val="num" w:pos="864"/>
        </w:tabs>
        <w:ind w:left="864" w:hanging="864"/>
      </w:pPr>
      <w:rPr>
        <w:rFonts w:cs="Times New Roman" w:hint="default"/>
      </w:rPr>
    </w:lvl>
    <w:lvl w:ilvl="4">
      <w:start w:val="1"/>
      <w:numFmt w:val="decimal"/>
      <w:pStyle w:val="Naslov5"/>
      <w:lvlText w:val="%1.%2.%3.%4.%5"/>
      <w:lvlJc w:val="left"/>
      <w:pPr>
        <w:tabs>
          <w:tab w:val="num" w:pos="1368"/>
        </w:tabs>
        <w:ind w:left="136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2" w15:restartNumberingAfterBreak="0">
    <w:nsid w:val="08C3419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2110E9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8A11797"/>
    <w:multiLevelType w:val="singleLevel"/>
    <w:tmpl w:val="04240001"/>
    <w:lvl w:ilvl="0">
      <w:start w:val="1"/>
      <w:numFmt w:val="bullet"/>
      <w:lvlText w:val=""/>
      <w:lvlJc w:val="left"/>
      <w:pPr>
        <w:ind w:left="720" w:hanging="360"/>
      </w:pPr>
      <w:rPr>
        <w:rFonts w:ascii="Symbol" w:hAnsi="Symbol" w:hint="default"/>
      </w:rPr>
    </w:lvl>
  </w:abstractNum>
  <w:abstractNum w:abstractNumId="5" w15:restartNumberingAfterBreak="0">
    <w:nsid w:val="5E3F6ABC"/>
    <w:multiLevelType w:val="hybridMultilevel"/>
    <w:tmpl w:val="14988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33A42DE"/>
    <w:multiLevelType w:val="singleLevel"/>
    <w:tmpl w:val="04240001"/>
    <w:lvl w:ilvl="0">
      <w:start w:val="1"/>
      <w:numFmt w:val="bullet"/>
      <w:lvlText w:val=""/>
      <w:lvlJc w:val="left"/>
      <w:pPr>
        <w:ind w:left="720" w:hanging="360"/>
      </w:pPr>
      <w:rPr>
        <w:rFonts w:ascii="Symbol" w:hAnsi="Symbol"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rson w15:author="Helena Poniž">
    <w15:presenceInfo w15:providerId="None" w15:userId="Helena Poni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E66"/>
    <w:rsid w:val="00005A7B"/>
    <w:rsid w:val="000234B2"/>
    <w:rsid w:val="000364D5"/>
    <w:rsid w:val="000502E9"/>
    <w:rsid w:val="00076F7A"/>
    <w:rsid w:val="000F7C23"/>
    <w:rsid w:val="00127768"/>
    <w:rsid w:val="00133AD7"/>
    <w:rsid w:val="00136A05"/>
    <w:rsid w:val="00194929"/>
    <w:rsid w:val="001B2AEE"/>
    <w:rsid w:val="001B4638"/>
    <w:rsid w:val="001C2D9B"/>
    <w:rsid w:val="001F2A04"/>
    <w:rsid w:val="001F65DB"/>
    <w:rsid w:val="0028597C"/>
    <w:rsid w:val="002A18A5"/>
    <w:rsid w:val="002C344E"/>
    <w:rsid w:val="003066A6"/>
    <w:rsid w:val="00337498"/>
    <w:rsid w:val="00370E66"/>
    <w:rsid w:val="00393339"/>
    <w:rsid w:val="003A1DDA"/>
    <w:rsid w:val="00432360"/>
    <w:rsid w:val="00474A49"/>
    <w:rsid w:val="00480310"/>
    <w:rsid w:val="004B4C65"/>
    <w:rsid w:val="004D56E0"/>
    <w:rsid w:val="004F7252"/>
    <w:rsid w:val="00526556"/>
    <w:rsid w:val="00534C87"/>
    <w:rsid w:val="00543087"/>
    <w:rsid w:val="00544A22"/>
    <w:rsid w:val="00580CAA"/>
    <w:rsid w:val="00583330"/>
    <w:rsid w:val="00595164"/>
    <w:rsid w:val="006125B4"/>
    <w:rsid w:val="00620EDC"/>
    <w:rsid w:val="006749E7"/>
    <w:rsid w:val="006C7A78"/>
    <w:rsid w:val="007A75BA"/>
    <w:rsid w:val="007F0AB9"/>
    <w:rsid w:val="007F2225"/>
    <w:rsid w:val="0084675A"/>
    <w:rsid w:val="008D677C"/>
    <w:rsid w:val="009A2DD0"/>
    <w:rsid w:val="00A06DD9"/>
    <w:rsid w:val="00A2795E"/>
    <w:rsid w:val="00A32C56"/>
    <w:rsid w:val="00A64BD2"/>
    <w:rsid w:val="00B15820"/>
    <w:rsid w:val="00B9222E"/>
    <w:rsid w:val="00CE592E"/>
    <w:rsid w:val="00D54784"/>
    <w:rsid w:val="00D94642"/>
    <w:rsid w:val="00E93B08"/>
    <w:rsid w:val="00EE57BA"/>
    <w:rsid w:val="00F06423"/>
    <w:rsid w:val="00F745CC"/>
    <w:rsid w:val="00F95004"/>
    <w:rsid w:val="00FB1F17"/>
    <w:rsid w:val="00FD3808"/>
    <w:rsid w:val="00FF71D0"/>
    <w:rsid w:val="00FF74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577936-372F-4B8F-9A20-B7C16955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0E66"/>
    <w:pPr>
      <w:spacing w:after="0" w:line="240" w:lineRule="auto"/>
    </w:pPr>
    <w:rPr>
      <w:rFonts w:ascii="Calibri" w:eastAsia="Times New Roman" w:hAnsi="Calibri" w:cs="Times New Roman"/>
      <w:sz w:val="24"/>
      <w:szCs w:val="24"/>
      <w:lang w:eastAsia="sl-SI"/>
    </w:rPr>
  </w:style>
  <w:style w:type="paragraph" w:styleId="Naslov1">
    <w:name w:val="heading 1"/>
    <w:aliases w:val="hh1"/>
    <w:basedOn w:val="Navaden"/>
    <w:next w:val="Navaden"/>
    <w:link w:val="Naslov1Znak"/>
    <w:uiPriority w:val="99"/>
    <w:qFormat/>
    <w:rsid w:val="00370E66"/>
    <w:pPr>
      <w:keepNext/>
      <w:numPr>
        <w:numId w:val="1"/>
      </w:numPr>
      <w:outlineLvl w:val="0"/>
    </w:pPr>
    <w:rPr>
      <w:sz w:val="28"/>
      <w:szCs w:val="20"/>
    </w:rPr>
  </w:style>
  <w:style w:type="paragraph" w:styleId="Naslov2">
    <w:name w:val="heading 2"/>
    <w:basedOn w:val="Navaden"/>
    <w:next w:val="Navaden"/>
    <w:link w:val="Naslov2Znak"/>
    <w:uiPriority w:val="99"/>
    <w:qFormat/>
    <w:rsid w:val="00370E66"/>
    <w:pPr>
      <w:keepNext/>
      <w:numPr>
        <w:ilvl w:val="1"/>
        <w:numId w:val="1"/>
      </w:numPr>
      <w:spacing w:before="240" w:after="120"/>
      <w:ind w:left="578" w:hanging="578"/>
      <w:outlineLvl w:val="1"/>
    </w:pPr>
    <w:rPr>
      <w:szCs w:val="20"/>
    </w:rPr>
  </w:style>
  <w:style w:type="paragraph" w:styleId="Naslov3">
    <w:name w:val="heading 3"/>
    <w:basedOn w:val="Navaden"/>
    <w:next w:val="Navaden"/>
    <w:link w:val="Naslov3Znak"/>
    <w:uiPriority w:val="99"/>
    <w:qFormat/>
    <w:rsid w:val="00370E66"/>
    <w:pPr>
      <w:keepNext/>
      <w:numPr>
        <w:ilvl w:val="2"/>
        <w:numId w:val="1"/>
      </w:numPr>
      <w:spacing w:before="240" w:after="120"/>
      <w:outlineLvl w:val="2"/>
    </w:pPr>
    <w:rPr>
      <w:b/>
      <w:bCs/>
      <w:sz w:val="20"/>
      <w:szCs w:val="20"/>
    </w:rPr>
  </w:style>
  <w:style w:type="paragraph" w:styleId="Naslov4">
    <w:name w:val="heading 4"/>
    <w:basedOn w:val="Navaden"/>
    <w:next w:val="Navaden"/>
    <w:link w:val="Naslov4Znak"/>
    <w:uiPriority w:val="99"/>
    <w:qFormat/>
    <w:rsid w:val="00370E66"/>
    <w:pPr>
      <w:keepNext/>
      <w:numPr>
        <w:ilvl w:val="3"/>
        <w:numId w:val="1"/>
      </w:numPr>
      <w:spacing w:before="240"/>
      <w:ind w:left="862" w:hanging="862"/>
      <w:outlineLvl w:val="3"/>
    </w:pPr>
    <w:rPr>
      <w:iCs/>
      <w:sz w:val="20"/>
      <w:szCs w:val="20"/>
    </w:rPr>
  </w:style>
  <w:style w:type="paragraph" w:styleId="Naslov5">
    <w:name w:val="heading 5"/>
    <w:basedOn w:val="Navaden"/>
    <w:next w:val="Navaden"/>
    <w:link w:val="Naslov5Znak"/>
    <w:uiPriority w:val="99"/>
    <w:qFormat/>
    <w:rsid w:val="00370E66"/>
    <w:pPr>
      <w:keepNext/>
      <w:numPr>
        <w:ilvl w:val="4"/>
        <w:numId w:val="1"/>
      </w:numPr>
      <w:outlineLvl w:val="4"/>
    </w:pPr>
    <w:rPr>
      <w:sz w:val="18"/>
      <w:szCs w:val="20"/>
      <w:u w:val="single"/>
    </w:rPr>
  </w:style>
  <w:style w:type="paragraph" w:styleId="Naslov6">
    <w:name w:val="heading 6"/>
    <w:basedOn w:val="Navaden"/>
    <w:next w:val="Navaden"/>
    <w:link w:val="Naslov6Znak"/>
    <w:uiPriority w:val="99"/>
    <w:qFormat/>
    <w:rsid w:val="00370E66"/>
    <w:pPr>
      <w:keepNext/>
      <w:numPr>
        <w:ilvl w:val="5"/>
        <w:numId w:val="1"/>
      </w:numPr>
      <w:jc w:val="center"/>
      <w:outlineLvl w:val="5"/>
    </w:pPr>
    <w:rPr>
      <w:b/>
      <w:sz w:val="20"/>
      <w:szCs w:val="20"/>
    </w:rPr>
  </w:style>
  <w:style w:type="paragraph" w:styleId="Naslov7">
    <w:name w:val="heading 7"/>
    <w:basedOn w:val="Navaden"/>
    <w:next w:val="Navaden"/>
    <w:link w:val="Naslov7Znak"/>
    <w:uiPriority w:val="99"/>
    <w:qFormat/>
    <w:rsid w:val="00370E66"/>
    <w:pPr>
      <w:keepNext/>
      <w:numPr>
        <w:ilvl w:val="6"/>
        <w:numId w:val="1"/>
      </w:numPr>
      <w:outlineLvl w:val="6"/>
    </w:pPr>
    <w:rPr>
      <w:b/>
      <w:szCs w:val="20"/>
    </w:rPr>
  </w:style>
  <w:style w:type="paragraph" w:styleId="Naslov8">
    <w:name w:val="heading 8"/>
    <w:basedOn w:val="Navaden"/>
    <w:next w:val="Navaden"/>
    <w:link w:val="Naslov8Znak"/>
    <w:uiPriority w:val="99"/>
    <w:qFormat/>
    <w:rsid w:val="00370E66"/>
    <w:pPr>
      <w:keepNext/>
      <w:numPr>
        <w:ilvl w:val="7"/>
        <w:numId w:val="1"/>
      </w:numPr>
      <w:jc w:val="center"/>
      <w:outlineLvl w:val="7"/>
    </w:pPr>
    <w:rPr>
      <w:szCs w:val="20"/>
    </w:rPr>
  </w:style>
  <w:style w:type="paragraph" w:styleId="Naslov9">
    <w:name w:val="heading 9"/>
    <w:basedOn w:val="Navaden"/>
    <w:next w:val="Navaden"/>
    <w:link w:val="Naslov9Znak"/>
    <w:uiPriority w:val="99"/>
    <w:qFormat/>
    <w:rsid w:val="00370E66"/>
    <w:pPr>
      <w:keepNext/>
      <w:numPr>
        <w:ilvl w:val="8"/>
        <w:numId w:val="1"/>
      </w:numPr>
      <w:outlineLvl w:val="8"/>
    </w:pPr>
    <w:rPr>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
    <w:uiPriority w:val="99"/>
    <w:rsid w:val="00370E66"/>
    <w:rPr>
      <w:rFonts w:ascii="Calibri" w:eastAsia="Times New Roman" w:hAnsi="Calibri" w:cs="Times New Roman"/>
      <w:sz w:val="28"/>
      <w:szCs w:val="20"/>
      <w:lang w:eastAsia="sl-SI"/>
    </w:rPr>
  </w:style>
  <w:style w:type="character" w:customStyle="1" w:styleId="Naslov2Znak">
    <w:name w:val="Naslov 2 Znak"/>
    <w:basedOn w:val="Privzetapisavaodstavka"/>
    <w:link w:val="Naslov2"/>
    <w:uiPriority w:val="99"/>
    <w:rsid w:val="00370E66"/>
    <w:rPr>
      <w:rFonts w:ascii="Calibri" w:eastAsia="Times New Roman" w:hAnsi="Calibri" w:cs="Times New Roman"/>
      <w:sz w:val="24"/>
      <w:szCs w:val="20"/>
      <w:lang w:eastAsia="sl-SI"/>
    </w:rPr>
  </w:style>
  <w:style w:type="character" w:customStyle="1" w:styleId="Naslov3Znak">
    <w:name w:val="Naslov 3 Znak"/>
    <w:basedOn w:val="Privzetapisavaodstavka"/>
    <w:link w:val="Naslov3"/>
    <w:uiPriority w:val="99"/>
    <w:rsid w:val="00370E66"/>
    <w:rPr>
      <w:rFonts w:ascii="Calibri" w:eastAsia="Times New Roman" w:hAnsi="Calibri" w:cs="Times New Roman"/>
      <w:b/>
      <w:bCs/>
      <w:sz w:val="20"/>
      <w:szCs w:val="20"/>
      <w:lang w:eastAsia="sl-SI"/>
    </w:rPr>
  </w:style>
  <w:style w:type="character" w:customStyle="1" w:styleId="Naslov4Znak">
    <w:name w:val="Naslov 4 Znak"/>
    <w:basedOn w:val="Privzetapisavaodstavka"/>
    <w:link w:val="Naslov4"/>
    <w:uiPriority w:val="99"/>
    <w:rsid w:val="00370E66"/>
    <w:rPr>
      <w:rFonts w:ascii="Calibri" w:eastAsia="Times New Roman" w:hAnsi="Calibri" w:cs="Times New Roman"/>
      <w:iCs/>
      <w:sz w:val="20"/>
      <w:szCs w:val="20"/>
      <w:lang w:eastAsia="sl-SI"/>
    </w:rPr>
  </w:style>
  <w:style w:type="character" w:customStyle="1" w:styleId="Naslov5Znak">
    <w:name w:val="Naslov 5 Znak"/>
    <w:basedOn w:val="Privzetapisavaodstavka"/>
    <w:link w:val="Naslov5"/>
    <w:uiPriority w:val="99"/>
    <w:rsid w:val="00370E66"/>
    <w:rPr>
      <w:rFonts w:ascii="Calibri" w:eastAsia="Times New Roman" w:hAnsi="Calibri" w:cs="Times New Roman"/>
      <w:sz w:val="18"/>
      <w:szCs w:val="20"/>
      <w:u w:val="single"/>
      <w:lang w:eastAsia="sl-SI"/>
    </w:rPr>
  </w:style>
  <w:style w:type="character" w:customStyle="1" w:styleId="Naslov6Znak">
    <w:name w:val="Naslov 6 Znak"/>
    <w:basedOn w:val="Privzetapisavaodstavka"/>
    <w:link w:val="Naslov6"/>
    <w:uiPriority w:val="99"/>
    <w:rsid w:val="00370E66"/>
    <w:rPr>
      <w:rFonts w:ascii="Calibri" w:eastAsia="Times New Roman" w:hAnsi="Calibri" w:cs="Times New Roman"/>
      <w:b/>
      <w:sz w:val="20"/>
      <w:szCs w:val="20"/>
      <w:lang w:eastAsia="sl-SI"/>
    </w:rPr>
  </w:style>
  <w:style w:type="character" w:customStyle="1" w:styleId="Naslov7Znak">
    <w:name w:val="Naslov 7 Znak"/>
    <w:basedOn w:val="Privzetapisavaodstavka"/>
    <w:link w:val="Naslov7"/>
    <w:uiPriority w:val="99"/>
    <w:rsid w:val="00370E66"/>
    <w:rPr>
      <w:rFonts w:ascii="Calibri" w:eastAsia="Times New Roman" w:hAnsi="Calibri" w:cs="Times New Roman"/>
      <w:b/>
      <w:sz w:val="24"/>
      <w:szCs w:val="20"/>
      <w:lang w:eastAsia="sl-SI"/>
    </w:rPr>
  </w:style>
  <w:style w:type="character" w:customStyle="1" w:styleId="Naslov8Znak">
    <w:name w:val="Naslov 8 Znak"/>
    <w:basedOn w:val="Privzetapisavaodstavka"/>
    <w:link w:val="Naslov8"/>
    <w:uiPriority w:val="99"/>
    <w:rsid w:val="00370E66"/>
    <w:rPr>
      <w:rFonts w:ascii="Calibri" w:eastAsia="Times New Roman" w:hAnsi="Calibri" w:cs="Times New Roman"/>
      <w:sz w:val="24"/>
      <w:szCs w:val="20"/>
      <w:lang w:eastAsia="sl-SI"/>
    </w:rPr>
  </w:style>
  <w:style w:type="character" w:customStyle="1" w:styleId="Naslov9Znak">
    <w:name w:val="Naslov 9 Znak"/>
    <w:basedOn w:val="Privzetapisavaodstavka"/>
    <w:link w:val="Naslov9"/>
    <w:uiPriority w:val="99"/>
    <w:rsid w:val="00370E66"/>
    <w:rPr>
      <w:rFonts w:ascii="Calibri" w:eastAsia="Times New Roman" w:hAnsi="Calibri" w:cs="Times New Roman"/>
      <w:sz w:val="28"/>
      <w:szCs w:val="20"/>
      <w:lang w:eastAsia="sl-SI"/>
    </w:rPr>
  </w:style>
  <w:style w:type="paragraph" w:styleId="Telobesedila">
    <w:name w:val="Body Text"/>
    <w:basedOn w:val="Navaden"/>
    <w:link w:val="TelobesedilaZnak"/>
    <w:uiPriority w:val="99"/>
    <w:rsid w:val="00370E66"/>
    <w:rPr>
      <w:rFonts w:eastAsia="Calibri"/>
      <w:sz w:val="20"/>
      <w:szCs w:val="20"/>
    </w:rPr>
  </w:style>
  <w:style w:type="character" w:customStyle="1" w:styleId="TelobesedilaZnak">
    <w:name w:val="Telo besedila Znak"/>
    <w:basedOn w:val="Privzetapisavaodstavka"/>
    <w:link w:val="Telobesedila"/>
    <w:uiPriority w:val="99"/>
    <w:rsid w:val="00370E66"/>
    <w:rPr>
      <w:rFonts w:ascii="Calibri" w:eastAsia="Calibri" w:hAnsi="Calibri" w:cs="Times New Roman"/>
      <w:sz w:val="20"/>
      <w:szCs w:val="20"/>
      <w:lang w:eastAsia="sl-SI"/>
    </w:rPr>
  </w:style>
  <w:style w:type="paragraph" w:styleId="Telobesedila3">
    <w:name w:val="Body Text 3"/>
    <w:basedOn w:val="Navaden"/>
    <w:link w:val="Telobesedila3Znak"/>
    <w:uiPriority w:val="99"/>
    <w:rsid w:val="00370E66"/>
    <w:rPr>
      <w:rFonts w:eastAsia="Calibri"/>
      <w:sz w:val="20"/>
      <w:szCs w:val="20"/>
      <w:u w:val="single"/>
    </w:rPr>
  </w:style>
  <w:style w:type="character" w:customStyle="1" w:styleId="Telobesedila3Znak">
    <w:name w:val="Telo besedila 3 Znak"/>
    <w:basedOn w:val="Privzetapisavaodstavka"/>
    <w:link w:val="Telobesedila3"/>
    <w:uiPriority w:val="99"/>
    <w:rsid w:val="00370E66"/>
    <w:rPr>
      <w:rFonts w:ascii="Calibri" w:eastAsia="Calibri" w:hAnsi="Calibri" w:cs="Times New Roman"/>
      <w:sz w:val="20"/>
      <w:szCs w:val="20"/>
      <w:u w:val="single"/>
      <w:lang w:eastAsia="sl-SI"/>
    </w:rPr>
  </w:style>
  <w:style w:type="paragraph" w:styleId="Odstavekseznama">
    <w:name w:val="List Paragraph"/>
    <w:basedOn w:val="Navaden"/>
    <w:uiPriority w:val="34"/>
    <w:qFormat/>
    <w:rsid w:val="00E93B08"/>
    <w:pPr>
      <w:ind w:left="720"/>
      <w:contextualSpacing/>
    </w:pPr>
  </w:style>
  <w:style w:type="paragraph" w:styleId="Glava">
    <w:name w:val="header"/>
    <w:basedOn w:val="Navaden"/>
    <w:link w:val="GlavaZnak"/>
    <w:uiPriority w:val="99"/>
    <w:unhideWhenUsed/>
    <w:rsid w:val="00432360"/>
    <w:pPr>
      <w:tabs>
        <w:tab w:val="center" w:pos="4536"/>
        <w:tab w:val="right" w:pos="9072"/>
      </w:tabs>
    </w:pPr>
  </w:style>
  <w:style w:type="character" w:customStyle="1" w:styleId="GlavaZnak">
    <w:name w:val="Glava Znak"/>
    <w:basedOn w:val="Privzetapisavaodstavka"/>
    <w:link w:val="Glava"/>
    <w:uiPriority w:val="99"/>
    <w:rsid w:val="00432360"/>
    <w:rPr>
      <w:rFonts w:ascii="Calibri" w:eastAsia="Times New Roman" w:hAnsi="Calibri" w:cs="Times New Roman"/>
      <w:sz w:val="24"/>
      <w:szCs w:val="24"/>
      <w:lang w:eastAsia="sl-SI"/>
    </w:rPr>
  </w:style>
  <w:style w:type="paragraph" w:styleId="Noga">
    <w:name w:val="footer"/>
    <w:basedOn w:val="Navaden"/>
    <w:link w:val="NogaZnak"/>
    <w:uiPriority w:val="99"/>
    <w:unhideWhenUsed/>
    <w:rsid w:val="00432360"/>
    <w:pPr>
      <w:tabs>
        <w:tab w:val="center" w:pos="4536"/>
        <w:tab w:val="right" w:pos="9072"/>
      </w:tabs>
    </w:pPr>
  </w:style>
  <w:style w:type="character" w:customStyle="1" w:styleId="NogaZnak">
    <w:name w:val="Noga Znak"/>
    <w:basedOn w:val="Privzetapisavaodstavka"/>
    <w:link w:val="Noga"/>
    <w:uiPriority w:val="99"/>
    <w:rsid w:val="00432360"/>
    <w:rPr>
      <w:rFonts w:ascii="Calibri" w:eastAsia="Times New Roman" w:hAnsi="Calibri" w:cs="Times New Roman"/>
      <w:sz w:val="24"/>
      <w:szCs w:val="24"/>
      <w:lang w:eastAsia="sl-SI"/>
    </w:rPr>
  </w:style>
  <w:style w:type="paragraph" w:styleId="Besedilooblaka">
    <w:name w:val="Balloon Text"/>
    <w:basedOn w:val="Navaden"/>
    <w:link w:val="BesedilooblakaZnak"/>
    <w:uiPriority w:val="99"/>
    <w:semiHidden/>
    <w:unhideWhenUsed/>
    <w:rsid w:val="00534C8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4C87"/>
    <w:rPr>
      <w:rFonts w:ascii="Segoe UI" w:eastAsia="Times New Roman" w:hAnsi="Segoe UI" w:cs="Segoe UI"/>
      <w:sz w:val="18"/>
      <w:szCs w:val="18"/>
      <w:lang w:eastAsia="sl-SI"/>
    </w:rPr>
  </w:style>
  <w:style w:type="paragraph" w:styleId="Revizija">
    <w:name w:val="Revision"/>
    <w:hidden/>
    <w:uiPriority w:val="99"/>
    <w:semiHidden/>
    <w:rsid w:val="00534C87"/>
    <w:pPr>
      <w:spacing w:after="0" w:line="240" w:lineRule="auto"/>
    </w:pPr>
    <w:rPr>
      <w:rFonts w:ascii="Calibri" w:eastAsia="Times New Roman" w:hAnsi="Calibri"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1657</Words>
  <Characters>9445</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Poniž</dc:creator>
  <cp:keywords/>
  <dc:description/>
  <cp:lastModifiedBy>Helena Poniž</cp:lastModifiedBy>
  <cp:revision>2</cp:revision>
  <cp:lastPrinted>2025-07-08T10:41:00Z</cp:lastPrinted>
  <dcterms:created xsi:type="dcterms:W3CDTF">2025-11-11T08:41:00Z</dcterms:created>
  <dcterms:modified xsi:type="dcterms:W3CDTF">2025-11-11T08:41:00Z</dcterms:modified>
</cp:coreProperties>
</file>